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15467" w14:textId="60FB591F" w:rsidR="00686C57" w:rsidRDefault="00686C57" w:rsidP="00686C57">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C333E6" w:rsidRPr="00C333E6">
        <w:rPr>
          <w:rFonts w:cs="Arial"/>
          <w:b/>
          <w:sz w:val="24"/>
          <w:szCs w:val="24"/>
        </w:rPr>
        <w:t>R4-1906744</w:t>
      </w:r>
    </w:p>
    <w:p w14:paraId="6E5C600C" w14:textId="03BECDFE" w:rsidR="00806198" w:rsidRPr="0012251E" w:rsidRDefault="00686C57" w:rsidP="00065C3D">
      <w:pPr>
        <w:pStyle w:val="CRCoverPage"/>
        <w:tabs>
          <w:tab w:val="right" w:pos="9639"/>
        </w:tabs>
        <w:spacing w:after="100" w:afterAutospacing="1"/>
        <w:rPr>
          <w:rFonts w:cs="Arial"/>
          <w:b/>
          <w:sz w:val="24"/>
          <w:szCs w:val="24"/>
        </w:rPr>
      </w:pPr>
      <w:r>
        <w:rPr>
          <w:rFonts w:cs="Arial"/>
          <w:b/>
          <w:sz w:val="24"/>
          <w:szCs w:val="24"/>
        </w:rPr>
        <w:t>Reno, Nevada, US, 13 May – 17 May 2019</w:t>
      </w:r>
      <w:bookmarkEnd w:id="0"/>
    </w:p>
    <w:p w14:paraId="3EDCD448" w14:textId="77777777" w:rsidR="00A21D8C" w:rsidRDefault="00A21D8C" w:rsidP="0012251E">
      <w:pPr>
        <w:spacing w:after="120"/>
        <w:ind w:left="1985" w:hanging="1985"/>
        <w:rPr>
          <w:rFonts w:ascii="Arial" w:hAnsi="Arial" w:cs="Arial"/>
          <w:b/>
          <w:sz w:val="22"/>
        </w:rPr>
      </w:pPr>
    </w:p>
    <w:p w14:paraId="68DDA97D" w14:textId="15519DCC"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107846">
        <w:rPr>
          <w:rFonts w:ascii="Arial" w:eastAsia="SimSun" w:hAnsi="Arial" w:cs="Arial"/>
          <w:color w:val="000000"/>
          <w:sz w:val="22"/>
          <w:lang w:eastAsia="zh-CN"/>
        </w:rPr>
        <w:t>T-Mobile US</w:t>
      </w:r>
      <w:r w:rsidR="00AF3B31">
        <w:rPr>
          <w:rFonts w:ascii="Arial" w:eastAsia="SimSun" w:hAnsi="Arial" w:cs="Arial"/>
          <w:color w:val="000000"/>
          <w:sz w:val="22"/>
          <w:lang w:eastAsia="zh-CN"/>
        </w:rPr>
        <w:t>, MediaTek Inc</w:t>
      </w:r>
      <w:bookmarkStart w:id="6" w:name="_GoBack"/>
      <w:bookmarkEnd w:id="6"/>
    </w:p>
    <w:p w14:paraId="1ABC0770" w14:textId="286ADCC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107846">
        <w:rPr>
          <w:rFonts w:ascii="Arial" w:eastAsia="SimSun" w:hAnsi="Arial" w:cs="Arial" w:hint="eastAsia"/>
          <w:color w:val="000000"/>
          <w:sz w:val="22"/>
          <w:lang w:eastAsia="zh-CN"/>
        </w:rPr>
        <w:t>DC_66A_n41A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6A48F4B"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107846">
        <w:rPr>
          <w:rFonts w:hint="eastAsia"/>
        </w:rPr>
        <w:t>DC_66A_n41A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084DC44C"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5T16:08:00Z">
        <w:r w:rsidR="00107846">
          <w:rPr>
            <w:rFonts w:ascii="Arial" w:hAnsi="Arial" w:cs="Arial" w:hint="eastAsia"/>
            <w:sz w:val="32"/>
            <w:lang w:val="en-US" w:eastAsia="ja-JP"/>
          </w:rPr>
          <w:t>DC_66_n41</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07228DC1" w:rsidR="00CB12DD" w:rsidRPr="003A6E98" w:rsidRDefault="00107846" w:rsidP="0013134C">
            <w:pPr>
              <w:pStyle w:val="TAC"/>
              <w:rPr>
                <w:ins w:id="48" w:author="Per Lindell" w:date="2019-01-08T14:06:00Z"/>
                <w:lang w:eastAsia="zh-CN"/>
              </w:rPr>
            </w:pPr>
            <w:ins w:id="49" w:author="Per Lindell" w:date="2019-03-25T16:08:00Z">
              <w:r>
                <w:t>DC_66_n41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74532EA2" w:rsidR="00CB12DD" w:rsidRPr="003A6E98" w:rsidRDefault="00107846" w:rsidP="0013134C">
            <w:pPr>
              <w:pStyle w:val="TAC"/>
              <w:rPr>
                <w:ins w:id="50" w:author="Per Lindell" w:date="2019-01-08T14:06:00Z"/>
                <w:lang w:eastAsia="zh-CN"/>
              </w:rPr>
            </w:pPr>
            <w:ins w:id="51" w:author="Per Lindell" w:date="2019-03-25T16:08: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2EFE9505" w:rsidR="00CB12DD" w:rsidRPr="003A6E98" w:rsidRDefault="009D15C1" w:rsidP="0013134C">
            <w:pPr>
              <w:pStyle w:val="TAC"/>
              <w:rPr>
                <w:ins w:id="52" w:author="Per Lindell" w:date="2019-01-08T14:06:00Z"/>
                <w:lang w:eastAsia="zh-CN"/>
              </w:rPr>
            </w:pPr>
            <w:ins w:id="53" w:author="Per Lindell" w:date="2019-03-19T17:13:00Z">
              <w:r>
                <w:t>n</w:t>
              </w:r>
            </w:ins>
            <w:ins w:id="54" w:author="Per Lindell" w:date="2019-03-25T16:08:00Z">
              <w:r w:rsidR="00107846">
                <w:rPr>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8B45B5A" w:rsidR="00CB12DD" w:rsidRDefault="00107846" w:rsidP="0013134C">
            <w:pPr>
              <w:pStyle w:val="TAH"/>
              <w:rPr>
                <w:ins w:id="86" w:author="Per Lindell" w:date="2019-01-08T14:06:00Z"/>
                <w:b w:val="0"/>
                <w:lang w:val="en-US" w:eastAsia="fi-FI"/>
              </w:rPr>
            </w:pPr>
            <w:ins w:id="87" w:author="Per Lindell" w:date="2019-03-25T16:07:00Z">
              <w:r>
                <w:rPr>
                  <w:b w:val="0"/>
                  <w:lang w:val="fi-FI" w:eastAsia="fi-FI"/>
                </w:rPr>
                <w:t>DC_66A_n41A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5BDCC5FD" w:rsidR="00CB12DD" w:rsidRDefault="00107846" w:rsidP="0013134C">
            <w:pPr>
              <w:pStyle w:val="TAH"/>
              <w:rPr>
                <w:ins w:id="88" w:author="Per Lindell" w:date="2019-01-08T14:06:00Z"/>
                <w:b w:val="0"/>
                <w:lang w:val="en-US" w:eastAsia="fi-FI"/>
              </w:rPr>
            </w:pPr>
            <w:ins w:id="89" w:author="Per Lindell" w:date="2019-03-25T16:07:00Z">
              <w:r>
                <w:rPr>
                  <w:b w:val="0"/>
                  <w:lang w:val="fi-FI" w:eastAsia="fi-FI"/>
                </w:rPr>
                <w:t>DC_66A_n41A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5B4BB111" w:rsidR="00CB12DD" w:rsidRDefault="00107846" w:rsidP="0013134C">
            <w:pPr>
              <w:pStyle w:val="TAH"/>
              <w:rPr>
                <w:ins w:id="90" w:author="Per Lindell" w:date="2019-01-08T14:06:00Z"/>
                <w:b w:val="0"/>
                <w:lang w:eastAsia="fi-FI"/>
              </w:rPr>
            </w:pPr>
            <w:ins w:id="91" w:author="Per Lindell" w:date="2019-03-25T16:08:00Z">
              <w:r>
                <w:rPr>
                  <w:b w:val="0"/>
                  <w:lang w:val="fi-FI" w:eastAsia="zh-CN"/>
                </w:rPr>
                <w:t>66</w:t>
              </w:r>
            </w:ins>
            <w:ins w:id="92"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7FC7BFE3" w:rsidR="00CB12DD" w:rsidRDefault="00C837A6" w:rsidP="0013134C">
            <w:pPr>
              <w:pStyle w:val="TAH"/>
              <w:rPr>
                <w:ins w:id="93" w:author="Per Lindell" w:date="2019-01-08T14:06:00Z"/>
                <w:b w:val="0"/>
                <w:lang w:eastAsia="fi-FI"/>
              </w:rPr>
            </w:pPr>
            <w:ins w:id="94" w:author="Per Lindell" w:date="2019-03-19T16:15:00Z">
              <w:r>
                <w:rPr>
                  <w:b w:val="0"/>
                  <w:lang w:val="fi-FI" w:eastAsia="fi-FI"/>
                </w:rPr>
                <w:t>n</w:t>
              </w:r>
            </w:ins>
            <w:ins w:id="95" w:author="Per Lindell" w:date="2019-03-25T16:08:00Z">
              <w:r w:rsidR="00107846">
                <w:rPr>
                  <w:b w:val="0"/>
                  <w:lang w:val="fi-FI" w:eastAsia="zh-CN"/>
                </w:rPr>
                <w:t>41</w:t>
              </w:r>
            </w:ins>
            <w:ins w:id="96" w:author="Per Lindell" w:date="2019-01-08T14:06:00Z">
              <w:r w:rsidR="00CB12DD">
                <w:rPr>
                  <w:b w:val="0"/>
                  <w:lang w:val="fi-FI" w:eastAsia="fi-FI"/>
                </w:rPr>
                <w:t>A</w:t>
              </w:r>
            </w:ins>
          </w:p>
        </w:tc>
      </w:tr>
    </w:tbl>
    <w:p w14:paraId="22B8E639" w14:textId="77777777" w:rsidR="00CB12DD" w:rsidRDefault="00CB12DD" w:rsidP="00CB12DD">
      <w:pPr>
        <w:rPr>
          <w:ins w:id="97"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8" w:author="Per Lindell" w:date="2019-01-08T14:06:00Z"/>
          <w:rFonts w:ascii="Arial" w:hAnsi="Arial" w:cs="Arial"/>
          <w:sz w:val="28"/>
          <w:szCs w:val="28"/>
          <w:lang w:val="en-US" w:eastAsia="zh-CN"/>
        </w:rPr>
      </w:pPr>
      <w:bookmarkStart w:id="99" w:name="_Toc520808396"/>
      <w:ins w:id="100"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1"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9"/>
      </w:ins>
    </w:p>
    <w:p w14:paraId="7D01BECE" w14:textId="77777777" w:rsidR="00CB12DD" w:rsidRPr="00301366" w:rsidRDefault="00CB12DD" w:rsidP="00CB12DD">
      <w:pPr>
        <w:spacing w:before="120" w:after="120"/>
        <w:jc w:val="center"/>
        <w:rPr>
          <w:ins w:id="102" w:author="Per Lindell" w:date="2019-01-08T14:06:00Z"/>
          <w:rFonts w:ascii="Arial" w:eastAsia="Yu Mincho" w:hAnsi="Arial" w:cs="Arial"/>
          <w:sz w:val="28"/>
          <w:szCs w:val="28"/>
          <w:lang w:eastAsia="ja-JP"/>
        </w:rPr>
      </w:pPr>
      <w:ins w:id="103" w:author="Per Lindell" w:date="2019-01-08T14:06:00Z">
        <w:r w:rsidRPr="00697599">
          <w:rPr>
            <w:rFonts w:ascii="Arial" w:hAnsi="Arial" w:cs="Arial"/>
            <w:b/>
          </w:rPr>
          <w:t xml:space="preserve">Table </w:t>
        </w:r>
      </w:ins>
      <w:ins w:id="104" w:author="Per Lindell" w:date="2019-01-08T14:49:00Z">
        <w:r w:rsidR="001053BE">
          <w:rPr>
            <w:rFonts w:ascii="Arial" w:hAnsi="Arial" w:cs="Arial"/>
            <w:b/>
            <w:lang w:eastAsia="zh-CN"/>
          </w:rPr>
          <w:t>6.1.x</w:t>
        </w:r>
      </w:ins>
      <w:ins w:id="105"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7" w:author="Per Lindell" w:date="2019-01-08T14:06:00Z"/>
              </w:rPr>
            </w:pPr>
            <w:ins w:id="108"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9" w:author="Per Lindell" w:date="2019-01-08T14:06:00Z"/>
              </w:rPr>
            </w:pPr>
            <w:ins w:id="110" w:author="Per Lindell" w:date="2019-01-08T14:06:00Z">
              <w:r>
                <w:t>Power class 3</w:t>
              </w:r>
            </w:ins>
          </w:p>
          <w:p w14:paraId="69A1AF3F" w14:textId="77777777" w:rsidR="00CB12DD" w:rsidRDefault="00CB12DD" w:rsidP="0013134C">
            <w:pPr>
              <w:pStyle w:val="TAH"/>
              <w:rPr>
                <w:ins w:id="111" w:author="Per Lindell" w:date="2019-01-08T14:06:00Z"/>
              </w:rPr>
            </w:pPr>
            <w:ins w:id="112"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3" w:author="Per Lindell" w:date="2019-01-08T14:06:00Z"/>
              </w:rPr>
            </w:pPr>
            <w:ins w:id="114" w:author="Per Lindell" w:date="2019-01-08T14:06:00Z">
              <w:r>
                <w:t>Tolerance</w:t>
              </w:r>
            </w:ins>
          </w:p>
          <w:p w14:paraId="2598BE3D" w14:textId="77777777" w:rsidR="00CB12DD" w:rsidRDefault="00CB12DD" w:rsidP="0013134C">
            <w:pPr>
              <w:pStyle w:val="TAH"/>
              <w:rPr>
                <w:ins w:id="115" w:author="Per Lindell" w:date="2019-01-08T14:06:00Z"/>
              </w:rPr>
            </w:pPr>
            <w:ins w:id="116" w:author="Per Lindell" w:date="2019-01-08T14:06:00Z">
              <w:r>
                <w:t>(dB)</w:t>
              </w:r>
            </w:ins>
          </w:p>
        </w:tc>
      </w:tr>
      <w:tr w:rsidR="00CB12DD" w14:paraId="0708999A" w14:textId="77777777" w:rsidTr="0013134C">
        <w:trPr>
          <w:trHeight w:val="288"/>
          <w:jc w:val="center"/>
          <w:ins w:id="117"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1D938417" w:rsidR="00CB12DD" w:rsidRDefault="00107846" w:rsidP="0013134C">
            <w:pPr>
              <w:pStyle w:val="TAL"/>
              <w:jc w:val="center"/>
              <w:rPr>
                <w:ins w:id="118" w:author="Per Lindell" w:date="2019-01-08T14:06:00Z"/>
              </w:rPr>
            </w:pPr>
            <w:ins w:id="119" w:author="Per Lindell" w:date="2019-03-25T16:07:00Z">
              <w:r>
                <w:rPr>
                  <w:szCs w:val="18"/>
                  <w:lang w:val="fi-FI" w:eastAsia="fi-FI"/>
                </w:rPr>
                <w:t>DC_66A_n41A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0" w:author="Per Lindell" w:date="2019-01-08T14:06:00Z"/>
              </w:rPr>
            </w:pPr>
            <w:ins w:id="121"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2" w:author="Per Lindell" w:date="2019-01-08T14:06:00Z"/>
              </w:rPr>
            </w:pPr>
            <w:ins w:id="123" w:author="Per Lindell" w:date="2019-01-08T14:06:00Z">
              <w:r w:rsidRPr="00E725F8">
                <w:t>+2/-3</w:t>
              </w:r>
            </w:ins>
          </w:p>
        </w:tc>
      </w:tr>
    </w:tbl>
    <w:p w14:paraId="6FF95633" w14:textId="77777777" w:rsidR="00CB12DD" w:rsidRPr="00697599" w:rsidRDefault="00CB12DD" w:rsidP="00CB12DD">
      <w:pPr>
        <w:rPr>
          <w:ins w:id="124"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5" w:author="Per Lindell" w:date="2019-01-08T14:06:00Z"/>
          <w:rFonts w:ascii="Arial" w:hAnsi="Arial" w:cs="Arial"/>
          <w:sz w:val="28"/>
          <w:szCs w:val="28"/>
          <w:lang w:val="en-US" w:eastAsia="zh-CN"/>
        </w:rPr>
      </w:pPr>
      <w:bookmarkStart w:id="126" w:name="_Toc520808397"/>
      <w:ins w:id="127"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28"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6"/>
      </w:ins>
    </w:p>
    <w:p w14:paraId="299984D3" w14:textId="77777777" w:rsidR="00CB12DD" w:rsidRPr="00697599" w:rsidRDefault="00CB12DD" w:rsidP="00CB12DD">
      <w:pPr>
        <w:keepNext/>
        <w:keepLines/>
        <w:spacing w:before="60"/>
        <w:jc w:val="center"/>
        <w:rPr>
          <w:ins w:id="129" w:author="Per Lindell" w:date="2019-01-08T14:06:00Z"/>
          <w:rFonts w:ascii="Arial" w:hAnsi="Arial"/>
          <w:b/>
          <w:lang w:eastAsia="zh-CN"/>
        </w:rPr>
      </w:pPr>
      <w:ins w:id="130" w:author="Per Lindell" w:date="2019-01-08T14:06:00Z">
        <w:r w:rsidRPr="00697599">
          <w:rPr>
            <w:rFonts w:ascii="Arial" w:hAnsi="Arial"/>
            <w:b/>
            <w:lang w:eastAsia="zh-CN"/>
          </w:rPr>
          <w:t xml:space="preserve">Table </w:t>
        </w:r>
      </w:ins>
      <w:ins w:id="131" w:author="Per Lindell" w:date="2019-01-08T14:49:00Z">
        <w:r w:rsidR="001053BE">
          <w:rPr>
            <w:rFonts w:ascii="Arial" w:hAnsi="Arial"/>
            <w:b/>
            <w:lang w:eastAsia="zh-CN"/>
          </w:rPr>
          <w:t>6.1.x</w:t>
        </w:r>
      </w:ins>
      <w:ins w:id="132"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3"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4" w:author="Per Lindell" w:date="2019-01-08T14:06:00Z"/>
                <w:rFonts w:ascii="Arial" w:hAnsi="Arial" w:cs="Arial"/>
                <w:b/>
                <w:sz w:val="18"/>
                <w:lang w:eastAsia="ja-JP"/>
              </w:rPr>
            </w:pPr>
            <w:ins w:id="135"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6" w:author="Per Lindell" w:date="2019-01-08T14:06:00Z"/>
                <w:rFonts w:ascii="Arial" w:hAnsi="Arial" w:cs="Arial"/>
                <w:b/>
                <w:sz w:val="18"/>
              </w:rPr>
            </w:pPr>
            <w:ins w:id="137"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8"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9"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0" w:author="Per Lindell" w:date="2019-01-08T14:06:00Z"/>
                <w:rFonts w:ascii="Arial" w:hAnsi="Arial" w:cs="Arial"/>
                <w:b/>
                <w:sz w:val="18"/>
              </w:rPr>
            </w:pPr>
            <w:ins w:id="141"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2" w:author="Per Lindell" w:date="2019-01-08T14:06:00Z"/>
                <w:rFonts w:ascii="Arial" w:hAnsi="Arial" w:cs="Arial"/>
                <w:b/>
                <w:sz w:val="18"/>
              </w:rPr>
            </w:pPr>
            <w:ins w:id="143"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4" w:author="Per Lindell" w:date="2019-01-08T14:06:00Z"/>
                <w:rFonts w:ascii="Arial" w:hAnsi="Arial" w:cs="Arial"/>
                <w:b/>
                <w:sz w:val="18"/>
              </w:rPr>
            </w:pPr>
            <w:ins w:id="145"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6" w:author="Per Lindell" w:date="2019-01-08T14:06:00Z"/>
                <w:rFonts w:ascii="Arial" w:hAnsi="Arial" w:cs="Arial"/>
                <w:b/>
                <w:sz w:val="18"/>
              </w:rPr>
            </w:pPr>
            <w:ins w:id="147"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8" w:author="Per Lindell" w:date="2019-01-08T14:06:00Z"/>
                <w:rFonts w:ascii="Arial" w:hAnsi="Arial" w:cs="Arial"/>
                <w:b/>
                <w:sz w:val="18"/>
              </w:rPr>
            </w:pPr>
            <w:ins w:id="149" w:author="Per Lindell" w:date="2019-01-08T14:06:00Z">
              <w:r w:rsidRPr="00697599">
                <w:rPr>
                  <w:rFonts w:ascii="Arial" w:hAnsi="Arial" w:cs="Arial"/>
                  <w:b/>
                  <w:sz w:val="18"/>
                </w:rPr>
                <w:t>NOTE</w:t>
              </w:r>
            </w:ins>
          </w:p>
        </w:tc>
      </w:tr>
      <w:tr w:rsidR="00921AD0" w:rsidRPr="007E3289" w14:paraId="3FAC154C" w14:textId="77777777" w:rsidTr="00513D47">
        <w:trPr>
          <w:trHeight w:val="192"/>
          <w:jc w:val="center"/>
          <w:ins w:id="150" w:author="Per Lindell" w:date="2019-01-08T14:06:00Z"/>
        </w:trPr>
        <w:tc>
          <w:tcPr>
            <w:tcW w:w="1663" w:type="dxa"/>
            <w:vMerge w:val="restart"/>
            <w:tcBorders>
              <w:top w:val="single" w:sz="4" w:space="0" w:color="auto"/>
              <w:left w:val="single" w:sz="4" w:space="0" w:color="auto"/>
              <w:right w:val="single" w:sz="4" w:space="0" w:color="auto"/>
            </w:tcBorders>
            <w:vAlign w:val="center"/>
          </w:tcPr>
          <w:p w14:paraId="058B64DF" w14:textId="77777777" w:rsidR="00921AD0" w:rsidRDefault="00921AD0" w:rsidP="00921AD0">
            <w:pPr>
              <w:keepNext/>
              <w:keepLines/>
              <w:spacing w:after="0"/>
              <w:jc w:val="center"/>
              <w:rPr>
                <w:ins w:id="151" w:author="Per Lindell" w:date="2019-01-22T11:26:00Z"/>
                <w:rFonts w:ascii="Arial" w:eastAsia="PMingLiU" w:hAnsi="Arial" w:cs="Arial"/>
                <w:sz w:val="18"/>
                <w:szCs w:val="18"/>
                <w:lang w:eastAsia="ja-JP"/>
              </w:rPr>
            </w:pPr>
          </w:p>
          <w:p w14:paraId="69E68B40" w14:textId="10964496" w:rsidR="00921AD0" w:rsidRPr="00A919BF" w:rsidRDefault="00921AD0" w:rsidP="00921AD0">
            <w:pPr>
              <w:keepNext/>
              <w:keepLines/>
              <w:spacing w:after="0"/>
              <w:jc w:val="center"/>
              <w:rPr>
                <w:ins w:id="152" w:author="Per Lindell" w:date="2019-01-08T14:06:00Z"/>
                <w:rFonts w:ascii="Arial" w:hAnsi="Arial" w:cs="Arial"/>
                <w:sz w:val="16"/>
                <w:szCs w:val="16"/>
                <w:lang w:eastAsia="ja-JP"/>
              </w:rPr>
            </w:pPr>
            <w:ins w:id="153" w:author="Per Lindell" w:date="2019-03-25T16:07:00Z">
              <w:r>
                <w:rPr>
                  <w:rFonts w:ascii="Arial" w:eastAsia="PMingLiU" w:hAnsi="Arial" w:cs="Arial"/>
                  <w:sz w:val="18"/>
                  <w:szCs w:val="18"/>
                  <w:lang w:eastAsia="ja-JP"/>
                </w:rPr>
                <w:t>DC_66_n41</w:t>
              </w:r>
            </w:ins>
          </w:p>
        </w:tc>
        <w:tc>
          <w:tcPr>
            <w:tcW w:w="2919" w:type="dxa"/>
            <w:tcBorders>
              <w:top w:val="nil"/>
              <w:left w:val="nil"/>
              <w:bottom w:val="single" w:sz="4" w:space="0" w:color="auto"/>
              <w:right w:val="single" w:sz="4" w:space="0" w:color="auto"/>
            </w:tcBorders>
            <w:vAlign w:val="center"/>
          </w:tcPr>
          <w:p w14:paraId="5A9066A2" w14:textId="52CC64A9" w:rsidR="009A068C" w:rsidRPr="00FA7629" w:rsidRDefault="00921AD0" w:rsidP="002D57DE">
            <w:pPr>
              <w:pStyle w:val="TAL"/>
              <w:rPr>
                <w:ins w:id="154" w:author="Per Lindell" w:date="2019-01-08T14:06:00Z"/>
                <w:rFonts w:cs="Arial"/>
                <w:sz w:val="16"/>
                <w:szCs w:val="16"/>
                <w:lang w:val="sv-SE" w:eastAsia="zh-CN"/>
              </w:rPr>
            </w:pPr>
            <w:ins w:id="155" w:author="Per Lindell" w:date="2019-03-26T09:14:00Z">
              <w:r w:rsidRPr="008D16E1">
                <w:rPr>
                  <w:rFonts w:cs="Arial"/>
                  <w:sz w:val="16"/>
                  <w:szCs w:val="16"/>
                  <w:lang w:val="sv-SE"/>
                </w:rPr>
                <w:t xml:space="preserve">E-UTRA Band </w:t>
              </w:r>
              <w:r w:rsidRPr="008D16E1">
                <w:rPr>
                  <w:rFonts w:cs="Arial"/>
                  <w:sz w:val="16"/>
                  <w:szCs w:val="16"/>
                  <w:lang w:val="sv-SE" w:eastAsia="zh-CN"/>
                </w:rPr>
                <w:t>2</w:t>
              </w:r>
              <w:r w:rsidRPr="008D16E1">
                <w:rPr>
                  <w:rFonts w:cs="Arial"/>
                  <w:sz w:val="16"/>
                  <w:szCs w:val="16"/>
                  <w:lang w:val="sv-SE"/>
                </w:rPr>
                <w:t xml:space="preserve">, </w:t>
              </w:r>
              <w:r w:rsidRPr="008D16E1">
                <w:rPr>
                  <w:rFonts w:cs="Arial"/>
                  <w:sz w:val="16"/>
                  <w:szCs w:val="16"/>
                  <w:lang w:val="sv-SE" w:eastAsia="zh-CN"/>
                </w:rPr>
                <w:t>4</w:t>
              </w:r>
              <w:r w:rsidRPr="008D16E1">
                <w:rPr>
                  <w:rFonts w:cs="Arial"/>
                  <w:sz w:val="16"/>
                  <w:szCs w:val="16"/>
                  <w:lang w:val="sv-SE"/>
                </w:rPr>
                <w:t xml:space="preserve">, </w:t>
              </w:r>
              <w:r w:rsidRPr="008D16E1">
                <w:rPr>
                  <w:rFonts w:cs="Arial"/>
                  <w:sz w:val="16"/>
                  <w:szCs w:val="16"/>
                  <w:lang w:val="sv-SE" w:eastAsia="zh-CN"/>
                </w:rPr>
                <w:t>5</w:t>
              </w:r>
              <w:r w:rsidRPr="008D16E1">
                <w:rPr>
                  <w:rFonts w:cs="Arial"/>
                  <w:sz w:val="16"/>
                  <w:szCs w:val="16"/>
                  <w:lang w:val="sv-SE"/>
                </w:rPr>
                <w:t xml:space="preserve">, </w:t>
              </w:r>
              <w:r>
                <w:rPr>
                  <w:rFonts w:cs="Arial"/>
                  <w:sz w:val="16"/>
                  <w:szCs w:val="16"/>
                  <w:lang w:val="sv-SE"/>
                </w:rPr>
                <w:t xml:space="preserve">7, </w:t>
              </w:r>
              <w:r w:rsidRPr="008D16E1">
                <w:rPr>
                  <w:rFonts w:cs="Arial"/>
                  <w:sz w:val="16"/>
                  <w:szCs w:val="16"/>
                  <w:lang w:val="sv-SE" w:eastAsia="zh-CN"/>
                </w:rPr>
                <w:t>10</w:t>
              </w:r>
              <w:r w:rsidRPr="008D16E1">
                <w:rPr>
                  <w:rFonts w:cs="Arial"/>
                  <w:sz w:val="16"/>
                  <w:szCs w:val="16"/>
                  <w:lang w:val="sv-SE"/>
                </w:rPr>
                <w:t xml:space="preserve">, </w:t>
              </w:r>
              <w:r w:rsidRPr="008D16E1">
                <w:rPr>
                  <w:rFonts w:cs="Arial"/>
                  <w:sz w:val="16"/>
                  <w:szCs w:val="16"/>
                  <w:lang w:val="sv-SE" w:eastAsia="zh-CN"/>
                </w:rPr>
                <w:t>12</w:t>
              </w:r>
              <w:r w:rsidRPr="008D16E1">
                <w:rPr>
                  <w:rFonts w:cs="Arial"/>
                  <w:sz w:val="16"/>
                  <w:szCs w:val="16"/>
                  <w:lang w:val="sv-SE"/>
                </w:rPr>
                <w:t xml:space="preserve">, </w:t>
              </w:r>
              <w:r w:rsidRPr="008D16E1">
                <w:rPr>
                  <w:rFonts w:cs="Arial"/>
                  <w:sz w:val="16"/>
                  <w:szCs w:val="16"/>
                  <w:lang w:val="sv-SE" w:eastAsia="zh-CN"/>
                </w:rPr>
                <w:t>13</w:t>
              </w:r>
              <w:r w:rsidRPr="008D16E1">
                <w:rPr>
                  <w:rFonts w:cs="Arial"/>
                  <w:sz w:val="16"/>
                  <w:szCs w:val="16"/>
                  <w:lang w:val="sv-SE"/>
                </w:rPr>
                <w:t xml:space="preserve">, </w:t>
              </w:r>
              <w:r w:rsidRPr="008D16E1">
                <w:rPr>
                  <w:rFonts w:cs="Arial"/>
                  <w:sz w:val="16"/>
                  <w:szCs w:val="16"/>
                  <w:lang w:val="sv-SE" w:eastAsia="zh-CN"/>
                </w:rPr>
                <w:t>14</w:t>
              </w:r>
              <w:r w:rsidRPr="008D16E1">
                <w:rPr>
                  <w:rFonts w:cs="Arial"/>
                  <w:sz w:val="16"/>
                  <w:szCs w:val="16"/>
                  <w:lang w:val="sv-SE"/>
                </w:rPr>
                <w:t xml:space="preserve">, </w:t>
              </w:r>
              <w:r w:rsidRPr="008D16E1">
                <w:rPr>
                  <w:rFonts w:cs="Arial"/>
                  <w:sz w:val="16"/>
                  <w:szCs w:val="16"/>
                  <w:lang w:val="sv-SE" w:eastAsia="zh-CN"/>
                </w:rPr>
                <w:t>17, 24, 25, 26, 27</w:t>
              </w:r>
              <w:r w:rsidRPr="008D16E1">
                <w:rPr>
                  <w:rFonts w:cs="Arial" w:hint="eastAsia"/>
                  <w:sz w:val="16"/>
                  <w:szCs w:val="16"/>
                  <w:lang w:val="sv-SE"/>
                </w:rPr>
                <w:t>, 28</w:t>
              </w:r>
              <w:r w:rsidRPr="008D16E1">
                <w:rPr>
                  <w:rFonts w:cs="Arial"/>
                  <w:sz w:val="16"/>
                  <w:szCs w:val="16"/>
                  <w:lang w:val="sv-SE"/>
                </w:rPr>
                <w:t xml:space="preserve">, 29, 30, </w:t>
              </w:r>
              <w:r>
                <w:rPr>
                  <w:rFonts w:cs="Arial"/>
                  <w:sz w:val="16"/>
                  <w:szCs w:val="16"/>
                  <w:lang w:val="sv-SE"/>
                </w:rPr>
                <w:t xml:space="preserve">38, 41, 43, </w:t>
              </w:r>
              <w:r w:rsidRPr="008D16E1">
                <w:rPr>
                  <w:rFonts w:cs="Arial"/>
                  <w:sz w:val="16"/>
                  <w:szCs w:val="16"/>
                  <w:lang w:val="sv-SE"/>
                </w:rPr>
                <w:t xml:space="preserve">50, 51, </w:t>
              </w:r>
              <w:r>
                <w:rPr>
                  <w:rFonts w:cs="Arial"/>
                  <w:sz w:val="16"/>
                  <w:szCs w:val="16"/>
                  <w:lang w:val="sv-SE"/>
                </w:rPr>
                <w:t xml:space="preserve">53, </w:t>
              </w:r>
              <w:r w:rsidRPr="008D16E1">
                <w:rPr>
                  <w:rFonts w:cs="Arial"/>
                  <w:sz w:val="16"/>
                  <w:szCs w:val="16"/>
                  <w:lang w:val="sv-SE"/>
                </w:rPr>
                <w:t>66, 70</w:t>
              </w:r>
              <w:r w:rsidRPr="008D16E1">
                <w:rPr>
                  <w:rFonts w:cs="Arial"/>
                  <w:sz w:val="16"/>
                  <w:szCs w:val="16"/>
                  <w:lang w:val="sv-SE" w:eastAsia="zh-CN"/>
                </w:rPr>
                <w:t>, 71</w:t>
              </w:r>
              <w:r w:rsidRPr="008D16E1">
                <w:rPr>
                  <w:rFonts w:cs="Arial" w:hint="eastAsia"/>
                  <w:sz w:val="16"/>
                  <w:szCs w:val="16"/>
                  <w:lang w:val="sv-SE" w:eastAsia="ja-JP"/>
                </w:rPr>
                <w:t>, 74</w:t>
              </w:r>
              <w:r w:rsidRPr="008D16E1">
                <w:rPr>
                  <w:rFonts w:cs="Arial"/>
                  <w:sz w:val="16"/>
                  <w:szCs w:val="16"/>
                  <w:lang w:val="sv-SE" w:eastAsia="zh-CN"/>
                </w:rPr>
                <w:t>, 85</w:t>
              </w:r>
            </w:ins>
          </w:p>
        </w:tc>
        <w:tc>
          <w:tcPr>
            <w:tcW w:w="951" w:type="dxa"/>
            <w:tcBorders>
              <w:top w:val="nil"/>
              <w:left w:val="nil"/>
              <w:bottom w:val="single" w:sz="4" w:space="0" w:color="auto"/>
              <w:right w:val="single" w:sz="4" w:space="0" w:color="auto"/>
            </w:tcBorders>
            <w:vAlign w:val="center"/>
          </w:tcPr>
          <w:p w14:paraId="70BE398D" w14:textId="06F44AD5" w:rsidR="00921AD0" w:rsidRPr="002700ED" w:rsidRDefault="00921AD0" w:rsidP="00921AD0">
            <w:pPr>
              <w:keepNext/>
              <w:keepLines/>
              <w:spacing w:after="0"/>
              <w:jc w:val="right"/>
              <w:rPr>
                <w:ins w:id="156" w:author="Per Lindell" w:date="2019-01-08T14:06:00Z"/>
                <w:rFonts w:ascii="Arial" w:hAnsi="Arial" w:cs="Arial"/>
                <w:sz w:val="16"/>
                <w:szCs w:val="16"/>
              </w:rPr>
            </w:pPr>
            <w:proofErr w:type="spellStart"/>
            <w:ins w:id="157" w:author="Per Lindell" w:date="2019-03-26T09: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64E792C3" w:rsidR="00921AD0" w:rsidRPr="002700ED" w:rsidRDefault="00921AD0" w:rsidP="00921AD0">
            <w:pPr>
              <w:keepNext/>
              <w:keepLines/>
              <w:spacing w:after="0"/>
              <w:jc w:val="center"/>
              <w:rPr>
                <w:ins w:id="158" w:author="Per Lindell" w:date="2019-01-08T14:06:00Z"/>
                <w:rFonts w:ascii="Arial" w:hAnsi="Arial" w:cs="Arial"/>
                <w:sz w:val="16"/>
                <w:szCs w:val="16"/>
              </w:rPr>
            </w:pPr>
            <w:ins w:id="159"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22F62453" w:rsidR="00921AD0" w:rsidRPr="002700ED" w:rsidRDefault="00921AD0" w:rsidP="00921AD0">
            <w:pPr>
              <w:keepNext/>
              <w:keepLines/>
              <w:spacing w:after="0"/>
              <w:rPr>
                <w:ins w:id="160" w:author="Per Lindell" w:date="2019-01-08T14:06:00Z"/>
                <w:rFonts w:ascii="Arial" w:hAnsi="Arial" w:cs="Arial"/>
                <w:sz w:val="16"/>
                <w:szCs w:val="16"/>
              </w:rPr>
            </w:pPr>
            <w:proofErr w:type="spellStart"/>
            <w:ins w:id="161"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57DC43B1" w:rsidR="00921AD0" w:rsidRPr="00D116B5" w:rsidRDefault="00921AD0" w:rsidP="00921AD0">
            <w:pPr>
              <w:pStyle w:val="TAL"/>
              <w:jc w:val="center"/>
              <w:rPr>
                <w:ins w:id="162" w:author="Per Lindell" w:date="2019-01-08T14:06:00Z"/>
                <w:rFonts w:cs="Arial"/>
                <w:sz w:val="16"/>
                <w:szCs w:val="16"/>
                <w:lang w:eastAsia="ja-JP"/>
              </w:rPr>
            </w:pPr>
            <w:ins w:id="163"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81DB857" w:rsidR="00921AD0" w:rsidRPr="002700ED" w:rsidRDefault="00921AD0" w:rsidP="00921AD0">
            <w:pPr>
              <w:pStyle w:val="TAL"/>
              <w:jc w:val="center"/>
              <w:rPr>
                <w:ins w:id="164" w:author="Per Lindell" w:date="2019-01-08T14:06:00Z"/>
                <w:rFonts w:cs="Arial"/>
                <w:sz w:val="16"/>
                <w:szCs w:val="16"/>
                <w:lang w:eastAsia="ja-JP"/>
              </w:rPr>
            </w:pPr>
            <w:ins w:id="165"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921AD0" w:rsidRPr="002700ED" w:rsidRDefault="00921AD0" w:rsidP="00921AD0">
            <w:pPr>
              <w:pStyle w:val="TAL"/>
              <w:jc w:val="center"/>
              <w:rPr>
                <w:ins w:id="166" w:author="Per Lindell" w:date="2019-01-08T14:06:00Z"/>
                <w:rFonts w:cs="Arial"/>
                <w:sz w:val="16"/>
                <w:szCs w:val="16"/>
                <w:lang w:eastAsia="ja-JP"/>
              </w:rPr>
            </w:pPr>
          </w:p>
        </w:tc>
      </w:tr>
      <w:tr w:rsidR="00921AD0" w:rsidRPr="007E3289" w14:paraId="0E0B53F2" w14:textId="77777777" w:rsidTr="00513D47">
        <w:trPr>
          <w:trHeight w:val="192"/>
          <w:jc w:val="center"/>
          <w:ins w:id="167" w:author="Per Lindell" w:date="2019-03-12T11:14:00Z"/>
        </w:trPr>
        <w:tc>
          <w:tcPr>
            <w:tcW w:w="1663" w:type="dxa"/>
            <w:vMerge/>
            <w:tcBorders>
              <w:left w:val="single" w:sz="4" w:space="0" w:color="auto"/>
              <w:right w:val="single" w:sz="4" w:space="0" w:color="auto"/>
            </w:tcBorders>
          </w:tcPr>
          <w:p w14:paraId="2925958D" w14:textId="77777777" w:rsidR="00921AD0" w:rsidRPr="00A919BF" w:rsidRDefault="00921AD0" w:rsidP="00921AD0">
            <w:pPr>
              <w:keepNext/>
              <w:keepLines/>
              <w:spacing w:after="0"/>
              <w:jc w:val="center"/>
              <w:rPr>
                <w:ins w:id="168"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6735AFAE" w:rsidR="00921AD0" w:rsidRPr="00664110" w:rsidRDefault="00921AD0" w:rsidP="00921AD0">
            <w:pPr>
              <w:pStyle w:val="TAL"/>
              <w:rPr>
                <w:ins w:id="169" w:author="Per Lindell" w:date="2019-03-12T11:14:00Z"/>
                <w:rFonts w:cs="Arial"/>
                <w:sz w:val="16"/>
                <w:szCs w:val="16"/>
                <w:lang w:val="sv-SE"/>
              </w:rPr>
            </w:pPr>
            <w:ins w:id="170" w:author="Per Lindell" w:date="2019-03-26T09:14:00Z">
              <w:r w:rsidRPr="00823DC2">
                <w:rPr>
                  <w:rFonts w:cs="Arial"/>
                  <w:sz w:val="16"/>
                  <w:szCs w:val="16"/>
                </w:rPr>
                <w:t>E-UTRA Band 42</w:t>
              </w:r>
              <w:r w:rsidRPr="00823DC2">
                <w:rPr>
                  <w:rFonts w:cs="Arial"/>
                  <w:sz w:val="16"/>
                  <w:szCs w:val="16"/>
                  <w:lang w:eastAsia="ja-JP"/>
                </w:rPr>
                <w:t>, 48</w:t>
              </w:r>
            </w:ins>
          </w:p>
        </w:tc>
        <w:tc>
          <w:tcPr>
            <w:tcW w:w="951" w:type="dxa"/>
            <w:tcBorders>
              <w:top w:val="nil"/>
              <w:left w:val="nil"/>
              <w:bottom w:val="single" w:sz="4" w:space="0" w:color="auto"/>
              <w:right w:val="single" w:sz="4" w:space="0" w:color="auto"/>
            </w:tcBorders>
            <w:vAlign w:val="center"/>
          </w:tcPr>
          <w:p w14:paraId="37832223" w14:textId="11A18A65" w:rsidR="00921AD0" w:rsidRPr="002700ED" w:rsidRDefault="00921AD0" w:rsidP="00921AD0">
            <w:pPr>
              <w:keepNext/>
              <w:keepLines/>
              <w:spacing w:after="0"/>
              <w:jc w:val="right"/>
              <w:rPr>
                <w:ins w:id="171" w:author="Per Lindell" w:date="2019-03-12T11:14:00Z"/>
                <w:rFonts w:ascii="Arial" w:hAnsi="Arial" w:cs="Arial"/>
                <w:sz w:val="16"/>
                <w:szCs w:val="16"/>
              </w:rPr>
            </w:pPr>
            <w:proofErr w:type="spellStart"/>
            <w:ins w:id="172" w:author="Per Lindell" w:date="2019-03-26T09: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7D46F28B" w:rsidR="00921AD0" w:rsidRPr="002700ED" w:rsidRDefault="00921AD0" w:rsidP="00921AD0">
            <w:pPr>
              <w:keepNext/>
              <w:keepLines/>
              <w:spacing w:after="0"/>
              <w:jc w:val="center"/>
              <w:rPr>
                <w:ins w:id="173" w:author="Per Lindell" w:date="2019-03-12T11:14:00Z"/>
                <w:rFonts w:ascii="Arial" w:hAnsi="Arial" w:cs="Arial"/>
                <w:sz w:val="16"/>
                <w:szCs w:val="16"/>
              </w:rPr>
            </w:pPr>
            <w:ins w:id="174"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612707DB" w14:textId="25D3C4FF" w:rsidR="00921AD0" w:rsidRPr="002700ED" w:rsidRDefault="00921AD0" w:rsidP="00921AD0">
            <w:pPr>
              <w:keepNext/>
              <w:keepLines/>
              <w:spacing w:after="0"/>
              <w:rPr>
                <w:ins w:id="175" w:author="Per Lindell" w:date="2019-03-12T11:14:00Z"/>
                <w:rFonts w:ascii="Arial" w:hAnsi="Arial" w:cs="Arial"/>
                <w:sz w:val="16"/>
                <w:szCs w:val="16"/>
              </w:rPr>
            </w:pPr>
            <w:proofErr w:type="spellStart"/>
            <w:ins w:id="176"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48391FE9" w:rsidR="00921AD0" w:rsidRPr="00D116B5" w:rsidRDefault="00921AD0" w:rsidP="00921AD0">
            <w:pPr>
              <w:pStyle w:val="TAL"/>
              <w:jc w:val="center"/>
              <w:rPr>
                <w:ins w:id="177" w:author="Per Lindell" w:date="2019-03-12T11:14:00Z"/>
                <w:rFonts w:cs="Arial"/>
                <w:sz w:val="16"/>
                <w:szCs w:val="16"/>
              </w:rPr>
            </w:pPr>
            <w:ins w:id="178"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528A0D1A" w:rsidR="00921AD0" w:rsidRPr="00D116B5" w:rsidRDefault="00921AD0" w:rsidP="00921AD0">
            <w:pPr>
              <w:pStyle w:val="TAL"/>
              <w:jc w:val="center"/>
              <w:rPr>
                <w:ins w:id="179" w:author="Per Lindell" w:date="2019-03-12T11:14:00Z"/>
                <w:rFonts w:cs="Arial"/>
                <w:sz w:val="16"/>
                <w:szCs w:val="16"/>
              </w:rPr>
            </w:pPr>
            <w:ins w:id="180"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5258806" w:rsidR="00921AD0" w:rsidRPr="002700ED" w:rsidRDefault="00921AD0" w:rsidP="00921AD0">
            <w:pPr>
              <w:pStyle w:val="TAL"/>
              <w:jc w:val="center"/>
              <w:rPr>
                <w:ins w:id="181" w:author="Per Lindell" w:date="2019-03-12T11:14:00Z"/>
                <w:rFonts w:cs="Arial"/>
                <w:sz w:val="16"/>
                <w:szCs w:val="16"/>
                <w:lang w:eastAsia="ja-JP"/>
              </w:rPr>
            </w:pPr>
            <w:ins w:id="182" w:author="Per Lindell" w:date="2019-03-26T09:14:00Z">
              <w:r w:rsidRPr="00823DC2">
                <w:rPr>
                  <w:rFonts w:cs="Arial"/>
                  <w:sz w:val="16"/>
                  <w:szCs w:val="16"/>
                </w:rPr>
                <w:t>2</w:t>
              </w:r>
            </w:ins>
          </w:p>
        </w:tc>
      </w:tr>
      <w:tr w:rsidR="00921AD0" w:rsidRPr="007E3289" w14:paraId="0E31E6B6" w14:textId="77777777" w:rsidTr="0013134C">
        <w:trPr>
          <w:trHeight w:val="192"/>
          <w:jc w:val="center"/>
          <w:ins w:id="183"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867B907" w14:textId="7DB32FBB" w:rsidR="00921AD0" w:rsidRPr="002E16E1" w:rsidRDefault="00921AD0" w:rsidP="00FA7629">
            <w:pPr>
              <w:keepNext/>
              <w:keepLines/>
              <w:spacing w:after="0"/>
              <w:ind w:left="851" w:hanging="851"/>
              <w:rPr>
                <w:ins w:id="184" w:author="Per Lindell" w:date="2019-01-08T14:06:00Z"/>
                <w:rFonts w:cs="Arial"/>
                <w:szCs w:val="18"/>
                <w:lang w:eastAsia="ko-KR"/>
              </w:rPr>
            </w:pPr>
            <w:ins w:id="185" w:author="Per Lindell" w:date="2019-03-26T09:12: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tc>
      </w:tr>
    </w:tbl>
    <w:p w14:paraId="2B6C8B31" w14:textId="77777777" w:rsidR="00CB12DD" w:rsidRDefault="00CB12DD" w:rsidP="00CB12DD">
      <w:pPr>
        <w:rPr>
          <w:ins w:id="186"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187" w:author="Per Lindell" w:date="2019-01-08T14:06:00Z"/>
          <w:rFonts w:ascii="Arial" w:hAnsi="Arial" w:cs="Arial"/>
          <w:sz w:val="28"/>
          <w:lang w:val="en-US" w:eastAsia="zh-CN"/>
        </w:rPr>
      </w:pPr>
      <w:bookmarkStart w:id="188" w:name="_Toc494295563"/>
      <w:bookmarkStart w:id="189" w:name="_Toc495923663"/>
      <w:bookmarkStart w:id="190" w:name="_Toc500344916"/>
      <w:bookmarkStart w:id="191" w:name="_Toc507677789"/>
      <w:bookmarkStart w:id="192" w:name="_Toc512349567"/>
      <w:ins w:id="193"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194"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188"/>
        <w:bookmarkEnd w:id="189"/>
        <w:bookmarkEnd w:id="190"/>
        <w:bookmarkEnd w:id="191"/>
        <w:bookmarkEnd w:id="192"/>
        <w:r w:rsidR="00CB12DD">
          <w:rPr>
            <w:rFonts w:ascii="Arial" w:hAnsi="Arial" w:cs="Arial"/>
            <w:sz w:val="28"/>
            <w:lang w:val="en-US" w:eastAsia="zh-CN"/>
          </w:rPr>
          <w:t>MSD analysis for DC</w:t>
        </w:r>
      </w:ins>
    </w:p>
    <w:p w14:paraId="5DC215F8" w14:textId="77777777" w:rsidR="00CB12DD" w:rsidRPr="002E6975" w:rsidRDefault="00CB12DD" w:rsidP="00CB12DD">
      <w:pPr>
        <w:rPr>
          <w:ins w:id="195" w:author="Per Lindell" w:date="2019-01-08T14:06:00Z"/>
          <w:lang w:val="en-US" w:eastAsia="zh-CN"/>
        </w:rPr>
      </w:pPr>
      <w:ins w:id="196"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197" w:author="Per Lindell" w:date="2019-01-08T14:49:00Z">
        <w:r w:rsidR="001053BE">
          <w:rPr>
            <w:lang w:val="en-US"/>
          </w:rPr>
          <w:t>6.1.x</w:t>
        </w:r>
      </w:ins>
      <w:ins w:id="198"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199" w:author="Per Lindell" w:date="2019-01-08T14:06:00Z"/>
          <w:rFonts w:ascii="Arial" w:hAnsi="Arial"/>
          <w:b/>
          <w:lang w:eastAsia="zh-CN"/>
        </w:rPr>
      </w:pPr>
      <w:ins w:id="200" w:author="Per Lindell" w:date="2019-01-08T14:06:00Z">
        <w:r w:rsidRPr="00802E82">
          <w:rPr>
            <w:rFonts w:ascii="Arial" w:hAnsi="Arial"/>
            <w:b/>
            <w:lang w:eastAsia="zh-CN"/>
          </w:rPr>
          <w:t xml:space="preserve">Table </w:t>
        </w:r>
      </w:ins>
      <w:ins w:id="201" w:author="Per Lindell" w:date="2019-01-08T14:49:00Z">
        <w:r w:rsidR="001053BE">
          <w:rPr>
            <w:rFonts w:ascii="Arial" w:hAnsi="Arial" w:hint="eastAsia"/>
            <w:b/>
            <w:lang w:eastAsia="zh-CN"/>
          </w:rPr>
          <w:t>6.1.x</w:t>
        </w:r>
      </w:ins>
      <w:ins w:id="202"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03"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04" w:author="Per Lindell" w:date="2019-01-08T14:29:00Z"/>
                <w:rFonts w:ascii="Arial" w:eastAsia="SimSun" w:hAnsi="Arial"/>
                <w:b/>
                <w:sz w:val="18"/>
                <w:lang w:val="en-US"/>
              </w:rPr>
            </w:pPr>
            <w:bookmarkStart w:id="205" w:name="_Toc460338151"/>
            <w:bookmarkEnd w:id="20"/>
            <w:bookmarkEnd w:id="21"/>
            <w:ins w:id="206"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07" w:author="Per Lindell" w:date="2019-01-08T14:29:00Z"/>
                <w:rFonts w:ascii="Arial" w:eastAsia="SimSun" w:hAnsi="Arial"/>
                <w:b/>
                <w:sz w:val="18"/>
                <w:lang w:val="en-US"/>
              </w:rPr>
            </w:pPr>
            <w:proofErr w:type="spellStart"/>
            <w:ins w:id="20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09" w:author="Per Lindell" w:date="2019-01-08T14:29:00Z"/>
                <w:rFonts w:ascii="Arial" w:eastAsia="SimSun" w:hAnsi="Arial"/>
                <w:b/>
                <w:sz w:val="18"/>
                <w:lang w:val="en-US"/>
              </w:rPr>
            </w:pPr>
            <w:proofErr w:type="spellStart"/>
            <w:ins w:id="21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11" w:author="Per Lindell" w:date="2019-01-08T14:29:00Z"/>
                <w:rFonts w:ascii="Arial" w:eastAsia="SimSun" w:hAnsi="Arial"/>
                <w:b/>
                <w:sz w:val="18"/>
                <w:lang w:val="en-US"/>
              </w:rPr>
            </w:pPr>
            <w:proofErr w:type="spellStart"/>
            <w:ins w:id="21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13" w:author="Per Lindell" w:date="2019-01-08T14:29:00Z"/>
                <w:rFonts w:ascii="Arial" w:eastAsia="SimSun" w:hAnsi="Arial"/>
                <w:b/>
                <w:sz w:val="18"/>
                <w:lang w:val="en-US"/>
              </w:rPr>
            </w:pPr>
            <w:proofErr w:type="spellStart"/>
            <w:ins w:id="21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57BFB" w:rsidRPr="00CA1495" w14:paraId="7BE0A995" w14:textId="77777777" w:rsidTr="00CD462D">
        <w:trPr>
          <w:trHeight w:val="187"/>
          <w:ins w:id="215" w:author="Per Lindell" w:date="2019-01-08T14:29:00Z"/>
        </w:trPr>
        <w:tc>
          <w:tcPr>
            <w:tcW w:w="3261" w:type="dxa"/>
            <w:shd w:val="clear" w:color="auto" w:fill="auto"/>
            <w:tcMar>
              <w:left w:w="57" w:type="dxa"/>
              <w:right w:w="57" w:type="dxa"/>
            </w:tcMar>
            <w:vAlign w:val="bottom"/>
          </w:tcPr>
          <w:p w14:paraId="066D64C5" w14:textId="77777777" w:rsidR="00557BFB" w:rsidRPr="00CA1495" w:rsidRDefault="00557BFB" w:rsidP="00557BFB">
            <w:pPr>
              <w:keepNext/>
              <w:keepLines/>
              <w:spacing w:after="0"/>
              <w:rPr>
                <w:ins w:id="216" w:author="Per Lindell" w:date="2019-01-08T14:29:00Z"/>
                <w:rFonts w:ascii="Arial" w:eastAsia="SimSun" w:hAnsi="Arial"/>
                <w:sz w:val="18"/>
                <w:lang w:val="en-US"/>
              </w:rPr>
            </w:pPr>
            <w:ins w:id="217"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8BCAAA6" w:rsidR="00557BFB" w:rsidRPr="00CD462D" w:rsidRDefault="00557BFB" w:rsidP="00557BFB">
            <w:pPr>
              <w:keepNext/>
              <w:keepLines/>
              <w:spacing w:after="0"/>
              <w:jc w:val="center"/>
              <w:rPr>
                <w:ins w:id="218" w:author="Per Lindell" w:date="2019-01-08T14:29:00Z"/>
                <w:rFonts w:ascii="Arial" w:eastAsia="SimSun" w:hAnsi="Arial"/>
                <w:sz w:val="18"/>
                <w:lang w:val="en-US"/>
              </w:rPr>
            </w:pPr>
            <w:ins w:id="219" w:author="Per Lindell" w:date="2019-03-25T16:10:00Z">
              <w:r w:rsidRPr="00474A64">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2ADA366B" w14:textId="607041CC" w:rsidR="00557BFB" w:rsidRPr="00CD462D" w:rsidRDefault="00557BFB" w:rsidP="00557BFB">
            <w:pPr>
              <w:keepNext/>
              <w:keepLines/>
              <w:spacing w:after="0"/>
              <w:jc w:val="center"/>
              <w:rPr>
                <w:ins w:id="220" w:author="Per Lindell" w:date="2019-01-08T14:29:00Z"/>
                <w:rFonts w:ascii="Arial" w:eastAsia="SimSun" w:hAnsi="Arial"/>
                <w:sz w:val="18"/>
                <w:lang w:val="en-US"/>
              </w:rPr>
            </w:pPr>
            <w:ins w:id="221" w:author="Per Lindell" w:date="2019-03-25T16:10:00Z">
              <w:r w:rsidRPr="00474A64">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10666152" w14:textId="04E1CDF8" w:rsidR="00557BFB" w:rsidRPr="00CD462D" w:rsidRDefault="00557BFB" w:rsidP="00557BFB">
            <w:pPr>
              <w:keepNext/>
              <w:keepLines/>
              <w:spacing w:after="0"/>
              <w:jc w:val="center"/>
              <w:rPr>
                <w:ins w:id="222" w:author="Per Lindell" w:date="2019-01-08T14:29:00Z"/>
                <w:rFonts w:ascii="Arial" w:eastAsia="SimSun" w:hAnsi="Arial"/>
                <w:sz w:val="18"/>
                <w:lang w:val="en-US"/>
              </w:rPr>
            </w:pPr>
            <w:ins w:id="223" w:author="Per Lindell" w:date="2019-03-25T16:10:00Z">
              <w:r w:rsidRPr="00474A64">
                <w:rPr>
                  <w:rFonts w:ascii="Arial" w:eastAsia="SimSun" w:hAnsi="Arial"/>
                  <w:sz w:val="18"/>
                  <w:lang w:val="en-US"/>
                </w:rPr>
                <w:t>2496</w:t>
              </w:r>
            </w:ins>
          </w:p>
        </w:tc>
        <w:tc>
          <w:tcPr>
            <w:tcW w:w="1843" w:type="dxa"/>
            <w:tcBorders>
              <w:bottom w:val="single" w:sz="4" w:space="0" w:color="auto"/>
            </w:tcBorders>
            <w:shd w:val="clear" w:color="auto" w:fill="auto"/>
            <w:tcMar>
              <w:left w:w="28" w:type="dxa"/>
              <w:right w:w="28" w:type="dxa"/>
            </w:tcMar>
            <w:vAlign w:val="bottom"/>
          </w:tcPr>
          <w:p w14:paraId="42B02DFA" w14:textId="5E1E82D1" w:rsidR="00557BFB" w:rsidRPr="00CD462D" w:rsidRDefault="00557BFB" w:rsidP="00557BFB">
            <w:pPr>
              <w:keepNext/>
              <w:keepLines/>
              <w:spacing w:after="0"/>
              <w:jc w:val="center"/>
              <w:rPr>
                <w:ins w:id="224" w:author="Per Lindell" w:date="2019-01-08T14:29:00Z"/>
                <w:rFonts w:ascii="Arial" w:eastAsia="SimSun" w:hAnsi="Arial"/>
                <w:sz w:val="18"/>
                <w:lang w:val="en-US"/>
              </w:rPr>
            </w:pPr>
            <w:ins w:id="225" w:author="Per Lindell" w:date="2019-03-25T16:10:00Z">
              <w:r w:rsidRPr="00474A64">
                <w:rPr>
                  <w:rFonts w:ascii="Arial" w:eastAsia="SimSun" w:hAnsi="Arial"/>
                  <w:sz w:val="18"/>
                  <w:lang w:val="en-US"/>
                </w:rPr>
                <w:t>2690</w:t>
              </w:r>
            </w:ins>
          </w:p>
        </w:tc>
      </w:tr>
      <w:tr w:rsidR="00E5165A" w:rsidRPr="00CA1495" w14:paraId="2E42513E" w14:textId="77777777" w:rsidTr="00CD462D">
        <w:trPr>
          <w:trHeight w:val="187"/>
          <w:ins w:id="226"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27" w:author="Per Lindell" w:date="2019-01-08T14:29:00Z"/>
                <w:rFonts w:ascii="Arial" w:eastAsia="SimSun" w:hAnsi="Arial"/>
                <w:sz w:val="18"/>
                <w:lang w:val="en-US"/>
              </w:rPr>
            </w:pPr>
            <w:ins w:id="228"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29" w:author="Per Lindell" w:date="2019-01-08T14:29:00Z"/>
                <w:rFonts w:ascii="Arial" w:eastAsia="SimSun" w:hAnsi="Arial"/>
                <w:sz w:val="18"/>
                <w:lang w:val="en-US"/>
              </w:rPr>
            </w:pPr>
            <w:ins w:id="230"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31" w:author="Per Lindell" w:date="2019-01-08T14:29:00Z"/>
                <w:rFonts w:ascii="Arial" w:eastAsia="SimSun" w:hAnsi="Arial"/>
                <w:sz w:val="18"/>
                <w:lang w:val="en-US"/>
              </w:rPr>
            </w:pPr>
            <w:ins w:id="232"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33" w:author="Per Lindell" w:date="2019-01-08T14:29:00Z"/>
                <w:rFonts w:ascii="Arial" w:eastAsia="SimSun" w:hAnsi="Arial"/>
                <w:sz w:val="18"/>
                <w:lang w:val="en-US"/>
              </w:rPr>
            </w:pPr>
            <w:ins w:id="234"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35" w:author="Per Lindell" w:date="2019-01-08T14:29:00Z"/>
                <w:rFonts w:ascii="Arial" w:eastAsia="SimSun" w:hAnsi="Arial"/>
                <w:sz w:val="18"/>
                <w:lang w:val="en-US"/>
              </w:rPr>
            </w:pPr>
            <w:ins w:id="236"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57BFB" w:rsidRPr="00CA1495" w14:paraId="57C583FB" w14:textId="77777777" w:rsidTr="00CD462D">
        <w:trPr>
          <w:trHeight w:val="187"/>
          <w:ins w:id="237" w:author="Per Lindell" w:date="2019-01-08T14:29:00Z"/>
        </w:trPr>
        <w:tc>
          <w:tcPr>
            <w:tcW w:w="3261" w:type="dxa"/>
            <w:shd w:val="clear" w:color="auto" w:fill="auto"/>
            <w:tcMar>
              <w:left w:w="57" w:type="dxa"/>
              <w:right w:w="57" w:type="dxa"/>
            </w:tcMar>
            <w:vAlign w:val="bottom"/>
          </w:tcPr>
          <w:p w14:paraId="41338C91" w14:textId="77777777" w:rsidR="00557BFB" w:rsidRPr="00CA1495" w:rsidRDefault="00557BFB" w:rsidP="00557BFB">
            <w:pPr>
              <w:keepNext/>
              <w:keepLines/>
              <w:spacing w:after="0"/>
              <w:rPr>
                <w:ins w:id="238" w:author="Per Lindell" w:date="2019-01-08T14:29:00Z"/>
                <w:rFonts w:ascii="Arial" w:eastAsia="SimSun" w:hAnsi="Arial"/>
                <w:sz w:val="18"/>
                <w:lang w:val="en-US"/>
              </w:rPr>
            </w:pPr>
            <w:ins w:id="239"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37EEA409" w:rsidR="00557BFB" w:rsidRPr="00CD462D" w:rsidRDefault="00557BFB" w:rsidP="00557BFB">
            <w:pPr>
              <w:keepNext/>
              <w:keepLines/>
              <w:spacing w:after="0"/>
              <w:jc w:val="center"/>
              <w:rPr>
                <w:ins w:id="240" w:author="Per Lindell" w:date="2019-01-08T14:29:00Z"/>
                <w:rFonts w:ascii="Arial" w:eastAsia="SimSun" w:hAnsi="Arial"/>
                <w:sz w:val="18"/>
                <w:lang w:val="en-US"/>
              </w:rPr>
            </w:pPr>
            <w:ins w:id="241" w:author="Per Lindell" w:date="2019-03-25T16:10:00Z">
              <w:r w:rsidRPr="00474A64">
                <w:rPr>
                  <w:rFonts w:ascii="Arial" w:eastAsia="SimSun" w:hAnsi="Arial"/>
                  <w:sz w:val="18"/>
                  <w:lang w:val="en-US"/>
                </w:rPr>
                <w:t>3420</w:t>
              </w:r>
            </w:ins>
          </w:p>
        </w:tc>
        <w:tc>
          <w:tcPr>
            <w:tcW w:w="1843" w:type="dxa"/>
            <w:tcBorders>
              <w:bottom w:val="single" w:sz="4" w:space="0" w:color="auto"/>
            </w:tcBorders>
            <w:shd w:val="clear" w:color="auto" w:fill="auto"/>
            <w:vAlign w:val="bottom"/>
          </w:tcPr>
          <w:p w14:paraId="4D6BDEE4" w14:textId="00D3C81F" w:rsidR="00557BFB" w:rsidRPr="00CD462D" w:rsidRDefault="00557BFB" w:rsidP="00557BFB">
            <w:pPr>
              <w:keepNext/>
              <w:keepLines/>
              <w:spacing w:after="0"/>
              <w:jc w:val="center"/>
              <w:rPr>
                <w:ins w:id="242" w:author="Per Lindell" w:date="2019-01-08T14:29:00Z"/>
                <w:rFonts w:ascii="Arial" w:eastAsia="SimSun" w:hAnsi="Arial"/>
                <w:sz w:val="18"/>
                <w:lang w:val="en-US"/>
              </w:rPr>
            </w:pPr>
            <w:ins w:id="243" w:author="Per Lindell" w:date="2019-03-25T16:10:00Z">
              <w:r w:rsidRPr="00474A64">
                <w:rPr>
                  <w:rFonts w:ascii="Arial" w:eastAsia="SimSun" w:hAnsi="Arial"/>
                  <w:sz w:val="18"/>
                  <w:lang w:val="en-US"/>
                </w:rPr>
                <w:t>3560</w:t>
              </w:r>
            </w:ins>
          </w:p>
        </w:tc>
        <w:tc>
          <w:tcPr>
            <w:tcW w:w="1842" w:type="dxa"/>
            <w:tcBorders>
              <w:bottom w:val="single" w:sz="4" w:space="0" w:color="auto"/>
            </w:tcBorders>
            <w:shd w:val="clear" w:color="auto" w:fill="auto"/>
            <w:vAlign w:val="bottom"/>
          </w:tcPr>
          <w:p w14:paraId="3E52AD84" w14:textId="3EC649B1" w:rsidR="00557BFB" w:rsidRPr="00CD462D" w:rsidRDefault="00557BFB" w:rsidP="00557BFB">
            <w:pPr>
              <w:keepNext/>
              <w:keepLines/>
              <w:spacing w:after="0"/>
              <w:jc w:val="center"/>
              <w:rPr>
                <w:ins w:id="244" w:author="Per Lindell" w:date="2019-01-08T14:29:00Z"/>
                <w:rFonts w:ascii="Arial" w:eastAsia="SimSun" w:hAnsi="Arial"/>
                <w:sz w:val="18"/>
                <w:lang w:val="en-US"/>
              </w:rPr>
            </w:pPr>
            <w:ins w:id="245" w:author="Per Lindell" w:date="2019-03-25T16:10:00Z">
              <w:r w:rsidRPr="00474A64">
                <w:rPr>
                  <w:rFonts w:ascii="Arial" w:eastAsia="SimSun" w:hAnsi="Arial"/>
                  <w:sz w:val="18"/>
                  <w:lang w:val="en-US"/>
                </w:rPr>
                <w:t>4992</w:t>
              </w:r>
            </w:ins>
          </w:p>
        </w:tc>
        <w:tc>
          <w:tcPr>
            <w:tcW w:w="1843" w:type="dxa"/>
            <w:tcBorders>
              <w:bottom w:val="single" w:sz="4" w:space="0" w:color="auto"/>
            </w:tcBorders>
            <w:shd w:val="clear" w:color="auto" w:fill="auto"/>
            <w:vAlign w:val="bottom"/>
          </w:tcPr>
          <w:p w14:paraId="04D76EE2" w14:textId="761D3D46" w:rsidR="00557BFB" w:rsidRPr="00CD462D" w:rsidRDefault="00557BFB" w:rsidP="00557BFB">
            <w:pPr>
              <w:keepNext/>
              <w:keepLines/>
              <w:spacing w:after="0"/>
              <w:jc w:val="center"/>
              <w:rPr>
                <w:ins w:id="246" w:author="Per Lindell" w:date="2019-01-08T14:29:00Z"/>
                <w:rFonts w:ascii="Arial" w:eastAsia="SimSun" w:hAnsi="Arial"/>
                <w:sz w:val="18"/>
                <w:lang w:val="en-US"/>
              </w:rPr>
            </w:pPr>
            <w:ins w:id="247" w:author="Per Lindell" w:date="2019-03-25T16:10:00Z">
              <w:r w:rsidRPr="00474A64">
                <w:rPr>
                  <w:rFonts w:ascii="Arial" w:eastAsia="SimSun" w:hAnsi="Arial"/>
                  <w:sz w:val="18"/>
                  <w:lang w:val="en-US"/>
                </w:rPr>
                <w:t>5380</w:t>
              </w:r>
            </w:ins>
          </w:p>
        </w:tc>
      </w:tr>
      <w:tr w:rsidR="00E5165A" w:rsidRPr="00CA1495" w14:paraId="08485E29" w14:textId="77777777" w:rsidTr="00CD462D">
        <w:trPr>
          <w:trHeight w:val="187"/>
          <w:ins w:id="248"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49" w:author="Per Lindell" w:date="2019-01-08T14:29:00Z"/>
                <w:rFonts w:ascii="Arial" w:eastAsia="SimSun" w:hAnsi="Arial"/>
                <w:sz w:val="18"/>
                <w:lang w:val="en-US"/>
              </w:rPr>
            </w:pPr>
            <w:ins w:id="250"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51" w:author="Per Lindell" w:date="2019-01-08T14:29:00Z"/>
                <w:rFonts w:ascii="Arial" w:eastAsia="SimSun" w:hAnsi="Arial"/>
                <w:sz w:val="18"/>
                <w:lang w:val="en-US"/>
              </w:rPr>
            </w:pPr>
            <w:ins w:id="252"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53" w:author="Per Lindell" w:date="2019-01-08T14:29:00Z"/>
                <w:rFonts w:ascii="Arial" w:eastAsia="SimSun" w:hAnsi="Arial"/>
                <w:sz w:val="18"/>
                <w:lang w:val="en-US"/>
              </w:rPr>
            </w:pPr>
            <w:ins w:id="254"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55" w:author="Per Lindell" w:date="2019-01-08T14:29:00Z"/>
                <w:rFonts w:ascii="Arial" w:eastAsia="SimSun" w:hAnsi="Arial"/>
                <w:sz w:val="18"/>
                <w:lang w:val="en-US"/>
              </w:rPr>
            </w:pPr>
            <w:ins w:id="256"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57" w:author="Per Lindell" w:date="2019-01-08T14:29:00Z"/>
                <w:rFonts w:ascii="Arial" w:eastAsia="SimSun" w:hAnsi="Arial"/>
                <w:sz w:val="18"/>
                <w:lang w:val="en-US"/>
              </w:rPr>
            </w:pPr>
            <w:ins w:id="258"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57BFB" w:rsidRPr="00CA1495" w14:paraId="49C6773F" w14:textId="77777777" w:rsidTr="00CD462D">
        <w:trPr>
          <w:trHeight w:val="187"/>
          <w:ins w:id="259" w:author="Per Lindell" w:date="2019-01-08T14:29:00Z"/>
        </w:trPr>
        <w:tc>
          <w:tcPr>
            <w:tcW w:w="3261" w:type="dxa"/>
            <w:shd w:val="clear" w:color="auto" w:fill="auto"/>
            <w:tcMar>
              <w:left w:w="57" w:type="dxa"/>
              <w:right w:w="57" w:type="dxa"/>
            </w:tcMar>
            <w:vAlign w:val="bottom"/>
          </w:tcPr>
          <w:p w14:paraId="5B50F620" w14:textId="77777777" w:rsidR="00557BFB" w:rsidRPr="00CA1495" w:rsidRDefault="00557BFB" w:rsidP="00557BFB">
            <w:pPr>
              <w:keepNext/>
              <w:keepLines/>
              <w:spacing w:after="0"/>
              <w:rPr>
                <w:ins w:id="260" w:author="Per Lindell" w:date="2019-01-08T14:29:00Z"/>
                <w:rFonts w:ascii="Arial" w:eastAsia="SimSun" w:hAnsi="Arial"/>
                <w:sz w:val="18"/>
                <w:lang w:val="en-US"/>
              </w:rPr>
            </w:pPr>
            <w:ins w:id="261"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715812B" w:rsidR="00557BFB" w:rsidRPr="00CD462D" w:rsidRDefault="00557BFB" w:rsidP="00557BFB">
            <w:pPr>
              <w:keepNext/>
              <w:keepLines/>
              <w:spacing w:after="0"/>
              <w:jc w:val="center"/>
              <w:rPr>
                <w:ins w:id="262" w:author="Per Lindell" w:date="2019-01-08T14:29:00Z"/>
                <w:rFonts w:ascii="Arial" w:eastAsia="SimSun" w:hAnsi="Arial"/>
                <w:sz w:val="18"/>
                <w:lang w:val="en-US"/>
              </w:rPr>
            </w:pPr>
            <w:ins w:id="263" w:author="Per Lindell" w:date="2019-03-25T16:10:00Z">
              <w:r w:rsidRPr="00474A64">
                <w:rPr>
                  <w:rFonts w:ascii="Arial" w:eastAsia="SimSun" w:hAnsi="Arial"/>
                  <w:sz w:val="18"/>
                  <w:lang w:val="en-US"/>
                </w:rPr>
                <w:t>5130</w:t>
              </w:r>
            </w:ins>
          </w:p>
        </w:tc>
        <w:tc>
          <w:tcPr>
            <w:tcW w:w="1843" w:type="dxa"/>
            <w:tcBorders>
              <w:bottom w:val="single" w:sz="4" w:space="0" w:color="auto"/>
            </w:tcBorders>
            <w:shd w:val="clear" w:color="auto" w:fill="auto"/>
            <w:vAlign w:val="bottom"/>
          </w:tcPr>
          <w:p w14:paraId="15D7E87E" w14:textId="4EEBD6D2" w:rsidR="00557BFB" w:rsidRPr="00CD462D" w:rsidRDefault="00557BFB" w:rsidP="00557BFB">
            <w:pPr>
              <w:keepNext/>
              <w:keepLines/>
              <w:spacing w:after="0"/>
              <w:jc w:val="center"/>
              <w:rPr>
                <w:ins w:id="264" w:author="Per Lindell" w:date="2019-01-08T14:29:00Z"/>
                <w:rFonts w:ascii="Arial" w:eastAsia="SimSun" w:hAnsi="Arial"/>
                <w:sz w:val="18"/>
                <w:lang w:val="en-US"/>
              </w:rPr>
            </w:pPr>
            <w:ins w:id="265" w:author="Per Lindell" w:date="2019-03-25T16:10:00Z">
              <w:r w:rsidRPr="00474A64">
                <w:rPr>
                  <w:rFonts w:ascii="Arial" w:eastAsia="SimSun" w:hAnsi="Arial"/>
                  <w:sz w:val="18"/>
                  <w:lang w:val="en-US"/>
                </w:rPr>
                <w:t>5340</w:t>
              </w:r>
            </w:ins>
          </w:p>
        </w:tc>
        <w:tc>
          <w:tcPr>
            <w:tcW w:w="1842" w:type="dxa"/>
            <w:tcBorders>
              <w:bottom w:val="single" w:sz="4" w:space="0" w:color="auto"/>
            </w:tcBorders>
            <w:shd w:val="clear" w:color="auto" w:fill="auto"/>
            <w:vAlign w:val="bottom"/>
          </w:tcPr>
          <w:p w14:paraId="16FEF527" w14:textId="4E13018E" w:rsidR="00557BFB" w:rsidRPr="00CD462D" w:rsidRDefault="00557BFB" w:rsidP="00557BFB">
            <w:pPr>
              <w:keepNext/>
              <w:keepLines/>
              <w:spacing w:after="0"/>
              <w:jc w:val="center"/>
              <w:rPr>
                <w:ins w:id="266" w:author="Per Lindell" w:date="2019-01-08T14:29:00Z"/>
                <w:rFonts w:ascii="Arial" w:eastAsia="SimSun" w:hAnsi="Arial"/>
                <w:sz w:val="18"/>
                <w:lang w:val="en-US"/>
              </w:rPr>
            </w:pPr>
            <w:ins w:id="267" w:author="Per Lindell" w:date="2019-03-25T16:10:00Z">
              <w:r w:rsidRPr="00474A64">
                <w:rPr>
                  <w:rFonts w:ascii="Arial" w:eastAsia="SimSun" w:hAnsi="Arial"/>
                  <w:sz w:val="18"/>
                  <w:lang w:val="en-US"/>
                </w:rPr>
                <w:t>7488</w:t>
              </w:r>
            </w:ins>
          </w:p>
        </w:tc>
        <w:tc>
          <w:tcPr>
            <w:tcW w:w="1843" w:type="dxa"/>
            <w:tcBorders>
              <w:bottom w:val="single" w:sz="4" w:space="0" w:color="auto"/>
            </w:tcBorders>
            <w:shd w:val="clear" w:color="auto" w:fill="auto"/>
            <w:vAlign w:val="bottom"/>
          </w:tcPr>
          <w:p w14:paraId="4E0FA8AB" w14:textId="1AC730A2" w:rsidR="00557BFB" w:rsidRPr="00CD462D" w:rsidRDefault="00557BFB" w:rsidP="00557BFB">
            <w:pPr>
              <w:keepNext/>
              <w:keepLines/>
              <w:spacing w:after="0"/>
              <w:jc w:val="center"/>
              <w:rPr>
                <w:ins w:id="268" w:author="Per Lindell" w:date="2019-01-08T14:29:00Z"/>
                <w:rFonts w:ascii="Arial" w:eastAsia="SimSun" w:hAnsi="Arial"/>
                <w:sz w:val="18"/>
                <w:lang w:val="en-US"/>
              </w:rPr>
            </w:pPr>
            <w:ins w:id="269" w:author="Per Lindell" w:date="2019-03-25T16:10:00Z">
              <w:r w:rsidRPr="00474A64">
                <w:rPr>
                  <w:rFonts w:ascii="Arial" w:eastAsia="SimSun" w:hAnsi="Arial"/>
                  <w:sz w:val="18"/>
                  <w:lang w:val="en-US"/>
                </w:rPr>
                <w:t>8070</w:t>
              </w:r>
            </w:ins>
          </w:p>
        </w:tc>
      </w:tr>
      <w:tr w:rsidR="00E5165A" w:rsidRPr="00CA1495" w14:paraId="644AAD12" w14:textId="77777777" w:rsidTr="00CD462D">
        <w:trPr>
          <w:trHeight w:val="187"/>
          <w:ins w:id="270"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271" w:author="Per Lindell" w:date="2019-01-08T14:29:00Z"/>
                <w:rFonts w:ascii="Arial" w:eastAsia="SimSun" w:hAnsi="Arial"/>
                <w:sz w:val="18"/>
                <w:lang w:val="en-US"/>
              </w:rPr>
            </w:pPr>
            <w:ins w:id="272"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273" w:author="Per Lindell" w:date="2019-01-08T14:29:00Z"/>
                <w:rFonts w:ascii="Arial" w:eastAsia="SimSun" w:hAnsi="Arial"/>
                <w:sz w:val="18"/>
                <w:lang w:val="en-US"/>
              </w:rPr>
            </w:pPr>
            <w:ins w:id="274"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275" w:author="Per Lindell" w:date="2019-01-08T14:29:00Z"/>
                <w:rFonts w:ascii="Arial" w:eastAsia="SimSun" w:hAnsi="Arial"/>
                <w:sz w:val="18"/>
                <w:lang w:val="en-US"/>
              </w:rPr>
            </w:pPr>
            <w:ins w:id="276"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277" w:author="Per Lindell" w:date="2019-01-08T14:29:00Z"/>
                <w:rFonts w:ascii="Arial" w:eastAsia="SimSun" w:hAnsi="Arial"/>
                <w:sz w:val="18"/>
                <w:lang w:val="en-US"/>
              </w:rPr>
            </w:pPr>
            <w:ins w:id="278"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279" w:author="Per Lindell" w:date="2019-01-08T14:29:00Z"/>
                <w:rFonts w:ascii="Arial" w:eastAsia="SimSun" w:hAnsi="Arial"/>
                <w:sz w:val="18"/>
                <w:lang w:val="en-US"/>
              </w:rPr>
            </w:pPr>
            <w:ins w:id="280"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472471" w:rsidRPr="00CA1495" w14:paraId="7916BC92" w14:textId="77777777" w:rsidTr="00CD462D">
        <w:trPr>
          <w:trHeight w:val="187"/>
          <w:ins w:id="281" w:author="Per Lindell" w:date="2019-01-08T14:29:00Z"/>
        </w:trPr>
        <w:tc>
          <w:tcPr>
            <w:tcW w:w="3261" w:type="dxa"/>
            <w:shd w:val="clear" w:color="auto" w:fill="auto"/>
            <w:tcMar>
              <w:left w:w="57" w:type="dxa"/>
              <w:right w:w="57" w:type="dxa"/>
            </w:tcMar>
            <w:vAlign w:val="bottom"/>
          </w:tcPr>
          <w:p w14:paraId="1FDE78C9" w14:textId="77777777" w:rsidR="00472471" w:rsidRPr="00CA1495" w:rsidRDefault="00472471" w:rsidP="00472471">
            <w:pPr>
              <w:keepNext/>
              <w:keepLines/>
              <w:spacing w:after="0"/>
              <w:rPr>
                <w:ins w:id="282" w:author="Per Lindell" w:date="2019-01-08T14:29:00Z"/>
                <w:rFonts w:ascii="Arial" w:eastAsia="SimSun" w:hAnsi="Arial"/>
                <w:sz w:val="18"/>
                <w:lang w:val="en-US"/>
              </w:rPr>
            </w:pPr>
            <w:ins w:id="283"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3EA9FAD5" w:rsidR="00472471" w:rsidRPr="00CD462D" w:rsidRDefault="00472471" w:rsidP="00472471">
            <w:pPr>
              <w:keepNext/>
              <w:keepLines/>
              <w:spacing w:after="0"/>
              <w:jc w:val="center"/>
              <w:rPr>
                <w:ins w:id="284" w:author="Per Lindell" w:date="2019-01-08T14:29:00Z"/>
                <w:rFonts w:ascii="Arial" w:eastAsia="SimSun" w:hAnsi="Arial"/>
                <w:sz w:val="18"/>
                <w:lang w:val="en-US"/>
              </w:rPr>
            </w:pPr>
            <w:ins w:id="285" w:author="Per Lindell" w:date="2019-03-25T16:10:00Z">
              <w:r w:rsidRPr="00474A64">
                <w:rPr>
                  <w:rFonts w:ascii="Arial" w:eastAsia="SimSun" w:hAnsi="Arial"/>
                  <w:sz w:val="18"/>
                  <w:lang w:val="en-US"/>
                </w:rPr>
                <w:t>6840</w:t>
              </w:r>
            </w:ins>
          </w:p>
        </w:tc>
        <w:tc>
          <w:tcPr>
            <w:tcW w:w="1843" w:type="dxa"/>
            <w:tcBorders>
              <w:bottom w:val="single" w:sz="4" w:space="0" w:color="auto"/>
            </w:tcBorders>
            <w:shd w:val="clear" w:color="auto" w:fill="auto"/>
            <w:vAlign w:val="bottom"/>
          </w:tcPr>
          <w:p w14:paraId="25E6E4B8" w14:textId="56A0F0E3" w:rsidR="00472471" w:rsidRPr="00CD462D" w:rsidRDefault="00472471" w:rsidP="00472471">
            <w:pPr>
              <w:keepNext/>
              <w:keepLines/>
              <w:spacing w:after="0"/>
              <w:jc w:val="center"/>
              <w:rPr>
                <w:ins w:id="286" w:author="Per Lindell" w:date="2019-01-08T14:29:00Z"/>
                <w:rFonts w:ascii="Arial" w:eastAsia="SimSun" w:hAnsi="Arial"/>
                <w:sz w:val="18"/>
                <w:lang w:val="en-US"/>
              </w:rPr>
            </w:pPr>
            <w:ins w:id="287" w:author="Per Lindell" w:date="2019-03-25T16:10:00Z">
              <w:r w:rsidRPr="00474A64">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25E12303" w14:textId="54F03FE5" w:rsidR="00472471" w:rsidRPr="00CD462D" w:rsidRDefault="00472471" w:rsidP="00472471">
            <w:pPr>
              <w:keepNext/>
              <w:keepLines/>
              <w:spacing w:after="0"/>
              <w:jc w:val="center"/>
              <w:rPr>
                <w:ins w:id="288" w:author="Per Lindell" w:date="2019-01-08T14:29:00Z"/>
                <w:rFonts w:ascii="Arial" w:eastAsia="SimSun" w:hAnsi="Arial"/>
                <w:sz w:val="18"/>
                <w:lang w:val="en-US"/>
              </w:rPr>
            </w:pPr>
            <w:ins w:id="289" w:author="Per Lindell" w:date="2019-03-25T16:10:00Z">
              <w:r w:rsidRPr="00474A64">
                <w:rPr>
                  <w:rFonts w:ascii="Arial" w:eastAsia="SimSun" w:hAnsi="Arial"/>
                  <w:sz w:val="18"/>
                  <w:lang w:val="en-US"/>
                </w:rPr>
                <w:t>9984</w:t>
              </w:r>
            </w:ins>
          </w:p>
        </w:tc>
        <w:tc>
          <w:tcPr>
            <w:tcW w:w="1843" w:type="dxa"/>
            <w:tcBorders>
              <w:bottom w:val="single" w:sz="4" w:space="0" w:color="auto"/>
            </w:tcBorders>
            <w:shd w:val="clear" w:color="auto" w:fill="auto"/>
            <w:vAlign w:val="bottom"/>
          </w:tcPr>
          <w:p w14:paraId="4908FE75" w14:textId="0ED636A1" w:rsidR="00472471" w:rsidRPr="00CD462D" w:rsidRDefault="00472471" w:rsidP="00472471">
            <w:pPr>
              <w:keepNext/>
              <w:keepLines/>
              <w:spacing w:after="0"/>
              <w:jc w:val="center"/>
              <w:rPr>
                <w:ins w:id="290" w:author="Per Lindell" w:date="2019-01-08T14:29:00Z"/>
                <w:rFonts w:ascii="Arial" w:eastAsia="SimSun" w:hAnsi="Arial"/>
                <w:sz w:val="18"/>
                <w:lang w:val="en-US"/>
              </w:rPr>
            </w:pPr>
            <w:ins w:id="291" w:author="Per Lindell" w:date="2019-03-25T16:10:00Z">
              <w:r w:rsidRPr="00474A64">
                <w:rPr>
                  <w:rFonts w:ascii="Arial" w:eastAsia="SimSun" w:hAnsi="Arial"/>
                  <w:sz w:val="18"/>
                  <w:lang w:val="en-US"/>
                </w:rPr>
                <w:t>10760</w:t>
              </w:r>
            </w:ins>
          </w:p>
        </w:tc>
      </w:tr>
      <w:tr w:rsidR="00E5165A" w:rsidRPr="00CA1495" w14:paraId="50B7F2BF" w14:textId="77777777" w:rsidTr="00CD462D">
        <w:trPr>
          <w:trHeight w:val="187"/>
          <w:ins w:id="292"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293" w:author="Per Lindell" w:date="2019-01-08T14:29:00Z"/>
                <w:rFonts w:ascii="Arial" w:eastAsia="SimSun" w:hAnsi="Arial"/>
                <w:sz w:val="18"/>
                <w:lang w:val="en-US"/>
              </w:rPr>
            </w:pPr>
            <w:ins w:id="294"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295" w:author="Per Lindell" w:date="2019-01-08T14:29:00Z"/>
                <w:rFonts w:ascii="Arial" w:eastAsia="SimSun" w:hAnsi="Arial"/>
                <w:sz w:val="18"/>
                <w:lang w:val="en-US"/>
              </w:rPr>
            </w:pPr>
            <w:ins w:id="296"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297" w:author="Per Lindell" w:date="2019-01-08T14:29:00Z"/>
                <w:rFonts w:ascii="Arial" w:eastAsia="SimSun" w:hAnsi="Arial"/>
                <w:sz w:val="18"/>
                <w:lang w:val="en-US"/>
              </w:rPr>
            </w:pPr>
            <w:ins w:id="298"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299" w:author="Per Lindell" w:date="2019-01-08T14:29:00Z"/>
                <w:rFonts w:ascii="Arial" w:eastAsia="SimSun" w:hAnsi="Arial"/>
                <w:sz w:val="18"/>
                <w:lang w:val="en-US"/>
              </w:rPr>
            </w:pPr>
            <w:ins w:id="300"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01" w:author="Per Lindell" w:date="2019-01-08T14:29:00Z"/>
                <w:rFonts w:ascii="Arial" w:eastAsia="SimSun" w:hAnsi="Arial"/>
                <w:sz w:val="18"/>
                <w:lang w:val="en-US"/>
              </w:rPr>
            </w:pPr>
            <w:ins w:id="302"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472471" w:rsidRPr="00CA1495" w14:paraId="07D58130" w14:textId="77777777" w:rsidTr="00CD462D">
        <w:trPr>
          <w:trHeight w:val="187"/>
          <w:ins w:id="303" w:author="Per Lindell" w:date="2019-01-08T14:29:00Z"/>
        </w:trPr>
        <w:tc>
          <w:tcPr>
            <w:tcW w:w="3261" w:type="dxa"/>
            <w:shd w:val="clear" w:color="auto" w:fill="auto"/>
            <w:tcMar>
              <w:left w:w="57" w:type="dxa"/>
              <w:right w:w="57" w:type="dxa"/>
            </w:tcMar>
            <w:vAlign w:val="bottom"/>
          </w:tcPr>
          <w:p w14:paraId="3BE85D3B" w14:textId="77777777" w:rsidR="00472471" w:rsidRPr="00CA1495" w:rsidRDefault="00472471" w:rsidP="00472471">
            <w:pPr>
              <w:keepNext/>
              <w:keepLines/>
              <w:spacing w:after="0"/>
              <w:rPr>
                <w:ins w:id="304" w:author="Per Lindell" w:date="2019-01-08T14:29:00Z"/>
                <w:rFonts w:ascii="Arial" w:eastAsia="SimSun" w:hAnsi="Arial"/>
                <w:sz w:val="18"/>
                <w:lang w:val="en-US"/>
              </w:rPr>
            </w:pPr>
            <w:ins w:id="305"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40AD7DEB" w:rsidR="00472471" w:rsidRPr="00CD462D" w:rsidRDefault="00472471" w:rsidP="00472471">
            <w:pPr>
              <w:keepNext/>
              <w:keepLines/>
              <w:spacing w:after="0"/>
              <w:jc w:val="center"/>
              <w:rPr>
                <w:ins w:id="306" w:author="Per Lindell" w:date="2019-01-08T14:29:00Z"/>
                <w:rFonts w:ascii="Arial" w:eastAsia="SimSun" w:hAnsi="Arial"/>
                <w:sz w:val="18"/>
                <w:lang w:val="en-US"/>
              </w:rPr>
            </w:pPr>
            <w:ins w:id="307" w:author="Per Lindell" w:date="2019-03-25T16:10:00Z">
              <w:r w:rsidRPr="00474A64">
                <w:rPr>
                  <w:rFonts w:ascii="Arial" w:eastAsia="SimSun" w:hAnsi="Arial"/>
                  <w:sz w:val="18"/>
                  <w:lang w:val="en-US"/>
                </w:rPr>
                <w:t>8550</w:t>
              </w:r>
            </w:ins>
          </w:p>
        </w:tc>
        <w:tc>
          <w:tcPr>
            <w:tcW w:w="1843" w:type="dxa"/>
            <w:tcBorders>
              <w:bottom w:val="single" w:sz="4" w:space="0" w:color="auto"/>
            </w:tcBorders>
            <w:shd w:val="clear" w:color="auto" w:fill="auto"/>
            <w:vAlign w:val="bottom"/>
          </w:tcPr>
          <w:p w14:paraId="24D13029" w14:textId="401B0992" w:rsidR="00472471" w:rsidRPr="00CD462D" w:rsidRDefault="00472471" w:rsidP="00472471">
            <w:pPr>
              <w:keepNext/>
              <w:keepLines/>
              <w:spacing w:after="0"/>
              <w:jc w:val="center"/>
              <w:rPr>
                <w:ins w:id="308" w:author="Per Lindell" w:date="2019-01-08T14:29:00Z"/>
                <w:rFonts w:ascii="Arial" w:eastAsia="SimSun" w:hAnsi="Arial"/>
                <w:sz w:val="18"/>
                <w:lang w:val="en-US"/>
              </w:rPr>
            </w:pPr>
            <w:ins w:id="309" w:author="Per Lindell" w:date="2019-03-25T16:10:00Z">
              <w:r w:rsidRPr="00474A64">
                <w:rPr>
                  <w:rFonts w:ascii="Arial" w:eastAsia="SimSun" w:hAnsi="Arial"/>
                  <w:sz w:val="18"/>
                  <w:lang w:val="en-US"/>
                </w:rPr>
                <w:t>8900</w:t>
              </w:r>
            </w:ins>
          </w:p>
        </w:tc>
        <w:tc>
          <w:tcPr>
            <w:tcW w:w="1842" w:type="dxa"/>
            <w:tcBorders>
              <w:bottom w:val="single" w:sz="4" w:space="0" w:color="auto"/>
            </w:tcBorders>
            <w:shd w:val="clear" w:color="auto" w:fill="auto"/>
            <w:vAlign w:val="bottom"/>
          </w:tcPr>
          <w:p w14:paraId="08316B84" w14:textId="21D6BA70" w:rsidR="00472471" w:rsidRPr="00CD462D" w:rsidRDefault="00472471" w:rsidP="00472471">
            <w:pPr>
              <w:keepNext/>
              <w:keepLines/>
              <w:spacing w:after="0"/>
              <w:jc w:val="center"/>
              <w:rPr>
                <w:ins w:id="310" w:author="Per Lindell" w:date="2019-01-08T14:29:00Z"/>
                <w:rFonts w:ascii="Arial" w:eastAsia="SimSun" w:hAnsi="Arial"/>
                <w:sz w:val="18"/>
                <w:lang w:val="en-US"/>
              </w:rPr>
            </w:pPr>
            <w:ins w:id="311" w:author="Per Lindell" w:date="2019-03-25T16:10:00Z">
              <w:r w:rsidRPr="00474A64">
                <w:rPr>
                  <w:rFonts w:ascii="Arial" w:eastAsia="SimSun" w:hAnsi="Arial"/>
                  <w:sz w:val="18"/>
                  <w:lang w:val="en-US"/>
                </w:rPr>
                <w:t>12480</w:t>
              </w:r>
            </w:ins>
          </w:p>
        </w:tc>
        <w:tc>
          <w:tcPr>
            <w:tcW w:w="1843" w:type="dxa"/>
            <w:tcBorders>
              <w:bottom w:val="single" w:sz="4" w:space="0" w:color="auto"/>
            </w:tcBorders>
            <w:shd w:val="clear" w:color="auto" w:fill="auto"/>
            <w:vAlign w:val="bottom"/>
          </w:tcPr>
          <w:p w14:paraId="6AF65987" w14:textId="346E8F2E" w:rsidR="00472471" w:rsidRPr="00CD462D" w:rsidRDefault="00472471" w:rsidP="00472471">
            <w:pPr>
              <w:keepNext/>
              <w:keepLines/>
              <w:spacing w:after="0"/>
              <w:jc w:val="center"/>
              <w:rPr>
                <w:ins w:id="312" w:author="Per Lindell" w:date="2019-01-08T14:29:00Z"/>
                <w:rFonts w:ascii="Arial" w:eastAsia="SimSun" w:hAnsi="Arial"/>
                <w:sz w:val="18"/>
                <w:lang w:val="en-US"/>
              </w:rPr>
            </w:pPr>
            <w:ins w:id="313" w:author="Per Lindell" w:date="2019-03-25T16:10:00Z">
              <w:r w:rsidRPr="00474A64">
                <w:rPr>
                  <w:rFonts w:ascii="Arial" w:eastAsia="SimSun" w:hAnsi="Arial"/>
                  <w:sz w:val="18"/>
                  <w:lang w:val="en-US"/>
                </w:rPr>
                <w:t>13450</w:t>
              </w:r>
            </w:ins>
          </w:p>
        </w:tc>
      </w:tr>
      <w:tr w:rsidR="00E5165A" w:rsidRPr="00CA1495" w14:paraId="75673EEC" w14:textId="77777777" w:rsidTr="00CD462D">
        <w:trPr>
          <w:trHeight w:val="187"/>
          <w:ins w:id="314"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15" w:author="Per Lindell" w:date="2019-01-08T14:29:00Z"/>
                <w:rFonts w:ascii="Arial" w:eastAsia="SimSun" w:hAnsi="Arial"/>
                <w:sz w:val="18"/>
                <w:lang w:val="en-US"/>
              </w:rPr>
            </w:pPr>
            <w:ins w:id="316"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17" w:author="Per Lindell" w:date="2019-01-08T14:29:00Z"/>
                <w:rFonts w:ascii="Arial" w:eastAsia="SimSun" w:hAnsi="Arial"/>
                <w:sz w:val="18"/>
                <w:lang w:val="en-US"/>
              </w:rPr>
            </w:pPr>
            <w:ins w:id="318"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19" w:author="Per Lindell" w:date="2019-01-08T14:29:00Z"/>
                <w:rFonts w:ascii="Arial" w:eastAsia="SimSun" w:hAnsi="Arial"/>
                <w:sz w:val="18"/>
                <w:lang w:val="en-US"/>
              </w:rPr>
            </w:pPr>
            <w:ins w:id="320"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21" w:author="Per Lindell" w:date="2019-01-08T14:29:00Z"/>
                <w:rFonts w:ascii="Arial" w:eastAsia="SimSun" w:hAnsi="Arial"/>
                <w:sz w:val="18"/>
                <w:lang w:val="en-US"/>
              </w:rPr>
            </w:pPr>
            <w:ins w:id="322"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23" w:author="Per Lindell" w:date="2019-01-08T14:29:00Z"/>
                <w:rFonts w:ascii="Arial" w:eastAsia="SimSun" w:hAnsi="Arial"/>
                <w:sz w:val="18"/>
                <w:lang w:val="en-US"/>
              </w:rPr>
            </w:pPr>
            <w:ins w:id="324"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472471" w:rsidRPr="00CA1495" w14:paraId="654CBFF2" w14:textId="77777777" w:rsidTr="00CD462D">
        <w:trPr>
          <w:trHeight w:val="187"/>
          <w:ins w:id="325" w:author="Per Lindell" w:date="2019-01-08T14:29:00Z"/>
        </w:trPr>
        <w:tc>
          <w:tcPr>
            <w:tcW w:w="3261" w:type="dxa"/>
            <w:shd w:val="clear" w:color="auto" w:fill="auto"/>
            <w:tcMar>
              <w:left w:w="57" w:type="dxa"/>
              <w:right w:w="57" w:type="dxa"/>
            </w:tcMar>
            <w:vAlign w:val="bottom"/>
          </w:tcPr>
          <w:p w14:paraId="14E5E86F" w14:textId="77777777" w:rsidR="00472471" w:rsidRPr="00CA1495" w:rsidRDefault="00472471" w:rsidP="00472471">
            <w:pPr>
              <w:keepNext/>
              <w:keepLines/>
              <w:spacing w:after="0"/>
              <w:rPr>
                <w:ins w:id="326" w:author="Per Lindell" w:date="2019-01-08T14:29:00Z"/>
                <w:rFonts w:ascii="Arial" w:eastAsia="SimSun" w:hAnsi="Arial"/>
                <w:sz w:val="18"/>
                <w:lang w:val="en-US"/>
              </w:rPr>
            </w:pPr>
            <w:ins w:id="327"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76EF20EE" w:rsidR="00472471" w:rsidRPr="00CD462D" w:rsidRDefault="00472471" w:rsidP="00472471">
            <w:pPr>
              <w:keepNext/>
              <w:keepLines/>
              <w:spacing w:after="0"/>
              <w:jc w:val="center"/>
              <w:rPr>
                <w:ins w:id="328" w:author="Per Lindell" w:date="2019-01-08T14:29:00Z"/>
                <w:rFonts w:ascii="Arial" w:eastAsia="SimSun" w:hAnsi="Arial"/>
                <w:sz w:val="18"/>
                <w:lang w:val="en-US"/>
              </w:rPr>
            </w:pPr>
            <w:ins w:id="329" w:author="Per Lindell" w:date="2019-03-25T16:10:00Z">
              <w:r w:rsidRPr="00474A64">
                <w:rPr>
                  <w:rFonts w:ascii="Arial" w:eastAsia="SimSun" w:hAnsi="Arial"/>
                  <w:sz w:val="18"/>
                  <w:lang w:val="en-US"/>
                </w:rPr>
                <w:t>10260</w:t>
              </w:r>
            </w:ins>
          </w:p>
        </w:tc>
        <w:tc>
          <w:tcPr>
            <w:tcW w:w="1843" w:type="dxa"/>
            <w:shd w:val="clear" w:color="auto" w:fill="auto"/>
            <w:vAlign w:val="bottom"/>
          </w:tcPr>
          <w:p w14:paraId="103065A0" w14:textId="028FA093" w:rsidR="00472471" w:rsidRPr="00CD462D" w:rsidRDefault="00472471" w:rsidP="00472471">
            <w:pPr>
              <w:keepNext/>
              <w:keepLines/>
              <w:spacing w:after="0"/>
              <w:jc w:val="center"/>
              <w:rPr>
                <w:ins w:id="330" w:author="Per Lindell" w:date="2019-01-08T14:29:00Z"/>
                <w:rFonts w:ascii="Arial" w:eastAsia="SimSun" w:hAnsi="Arial"/>
                <w:sz w:val="18"/>
                <w:lang w:val="en-US"/>
              </w:rPr>
            </w:pPr>
            <w:ins w:id="331" w:author="Per Lindell" w:date="2019-03-25T16:10:00Z">
              <w:r w:rsidRPr="00474A64">
                <w:rPr>
                  <w:rFonts w:ascii="Arial" w:eastAsia="SimSun" w:hAnsi="Arial"/>
                  <w:sz w:val="18"/>
                  <w:lang w:val="en-US"/>
                </w:rPr>
                <w:t>10680</w:t>
              </w:r>
            </w:ins>
          </w:p>
        </w:tc>
        <w:tc>
          <w:tcPr>
            <w:tcW w:w="1842" w:type="dxa"/>
            <w:shd w:val="clear" w:color="auto" w:fill="auto"/>
            <w:vAlign w:val="bottom"/>
          </w:tcPr>
          <w:p w14:paraId="2BB76559" w14:textId="0CC23F18" w:rsidR="00472471" w:rsidRPr="00CD462D" w:rsidRDefault="00472471" w:rsidP="00472471">
            <w:pPr>
              <w:keepNext/>
              <w:keepLines/>
              <w:spacing w:after="0"/>
              <w:jc w:val="center"/>
              <w:rPr>
                <w:ins w:id="332" w:author="Per Lindell" w:date="2019-01-08T14:29:00Z"/>
                <w:rFonts w:ascii="Arial" w:eastAsia="SimSun" w:hAnsi="Arial"/>
                <w:sz w:val="18"/>
                <w:lang w:val="en-US"/>
              </w:rPr>
            </w:pPr>
            <w:ins w:id="333" w:author="Per Lindell" w:date="2019-03-25T16:10:00Z">
              <w:r w:rsidRPr="00474A64">
                <w:rPr>
                  <w:rFonts w:ascii="Arial" w:eastAsia="SimSun" w:hAnsi="Arial"/>
                  <w:sz w:val="18"/>
                  <w:lang w:val="en-US"/>
                </w:rPr>
                <w:t>14976</w:t>
              </w:r>
            </w:ins>
          </w:p>
        </w:tc>
        <w:tc>
          <w:tcPr>
            <w:tcW w:w="1843" w:type="dxa"/>
            <w:shd w:val="clear" w:color="auto" w:fill="auto"/>
            <w:vAlign w:val="bottom"/>
          </w:tcPr>
          <w:p w14:paraId="35B7BFFB" w14:textId="49AA5EB2" w:rsidR="00472471" w:rsidRPr="00CD462D" w:rsidRDefault="00472471" w:rsidP="00472471">
            <w:pPr>
              <w:keepNext/>
              <w:keepLines/>
              <w:spacing w:after="0"/>
              <w:jc w:val="center"/>
              <w:rPr>
                <w:ins w:id="334" w:author="Per Lindell" w:date="2019-01-08T14:29:00Z"/>
                <w:rFonts w:ascii="Arial" w:eastAsia="SimSun" w:hAnsi="Arial"/>
                <w:sz w:val="18"/>
                <w:lang w:val="en-US"/>
              </w:rPr>
            </w:pPr>
            <w:ins w:id="335" w:author="Per Lindell" w:date="2019-03-25T16:10:00Z">
              <w:r w:rsidRPr="00474A64">
                <w:rPr>
                  <w:rFonts w:ascii="Arial" w:eastAsia="SimSun" w:hAnsi="Arial"/>
                  <w:sz w:val="18"/>
                  <w:lang w:val="en-US"/>
                </w:rPr>
                <w:t>16140</w:t>
              </w:r>
            </w:ins>
          </w:p>
        </w:tc>
      </w:tr>
      <w:tr w:rsidR="00E5165A" w:rsidRPr="00CA1495" w14:paraId="3E61FD15" w14:textId="77777777" w:rsidTr="00CD462D">
        <w:trPr>
          <w:trHeight w:val="187"/>
          <w:ins w:id="336"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37" w:author="Per Lindell" w:date="2019-01-08T14:29:00Z"/>
                <w:rFonts w:ascii="Arial" w:eastAsia="SimSun" w:hAnsi="Arial"/>
                <w:sz w:val="18"/>
                <w:lang w:val="en-US"/>
              </w:rPr>
            </w:pPr>
            <w:ins w:id="338"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39" w:author="Per Lindell" w:date="2019-01-08T14:29:00Z"/>
                <w:rFonts w:ascii="Arial" w:eastAsia="SimSun" w:hAnsi="Arial"/>
                <w:sz w:val="18"/>
                <w:lang w:val="en-US"/>
              </w:rPr>
            </w:pPr>
            <w:ins w:id="340"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41" w:author="Per Lindell" w:date="2019-01-08T14:29:00Z"/>
                <w:rFonts w:ascii="Arial" w:eastAsia="SimSun" w:hAnsi="Arial"/>
                <w:sz w:val="18"/>
                <w:lang w:val="en-US"/>
              </w:rPr>
            </w:pPr>
            <w:ins w:id="342"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43" w:author="Per Lindell" w:date="2019-01-08T14:29:00Z"/>
                <w:rFonts w:ascii="Arial" w:eastAsia="SimSun" w:hAnsi="Arial"/>
                <w:sz w:val="18"/>
                <w:lang w:val="en-US"/>
              </w:rPr>
            </w:pPr>
            <w:ins w:id="344"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45" w:author="Per Lindell" w:date="2019-01-08T14:29:00Z"/>
                <w:rFonts w:ascii="Arial" w:eastAsia="SimSun" w:hAnsi="Arial"/>
                <w:sz w:val="18"/>
                <w:lang w:val="en-US"/>
              </w:rPr>
            </w:pPr>
            <w:ins w:id="346"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472471" w:rsidRPr="00CA1495" w14:paraId="403026D7" w14:textId="77777777" w:rsidTr="00CD462D">
        <w:trPr>
          <w:trHeight w:val="187"/>
          <w:ins w:id="347" w:author="Per Lindell" w:date="2019-01-08T14:29:00Z"/>
        </w:trPr>
        <w:tc>
          <w:tcPr>
            <w:tcW w:w="3261" w:type="dxa"/>
            <w:shd w:val="clear" w:color="auto" w:fill="auto"/>
            <w:tcMar>
              <w:left w:w="57" w:type="dxa"/>
              <w:right w:w="57" w:type="dxa"/>
            </w:tcMar>
            <w:vAlign w:val="bottom"/>
          </w:tcPr>
          <w:p w14:paraId="5036D8A8" w14:textId="77777777" w:rsidR="00472471" w:rsidRPr="00CA1495" w:rsidRDefault="00472471" w:rsidP="00472471">
            <w:pPr>
              <w:keepNext/>
              <w:keepLines/>
              <w:spacing w:after="0"/>
              <w:rPr>
                <w:ins w:id="348" w:author="Per Lindell" w:date="2019-01-08T14:29:00Z"/>
                <w:rFonts w:ascii="Arial" w:eastAsia="SimSun" w:hAnsi="Arial"/>
                <w:sz w:val="18"/>
                <w:lang w:val="en-US"/>
              </w:rPr>
            </w:pPr>
            <w:ins w:id="349"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2DE0E05F" w:rsidR="00472471" w:rsidRPr="00CD462D" w:rsidRDefault="00472471" w:rsidP="00472471">
            <w:pPr>
              <w:keepNext/>
              <w:keepLines/>
              <w:spacing w:after="0"/>
              <w:jc w:val="center"/>
              <w:rPr>
                <w:ins w:id="350" w:author="Per Lindell" w:date="2019-01-08T14:29:00Z"/>
                <w:rFonts w:ascii="Arial" w:eastAsia="SimSun" w:hAnsi="Arial"/>
                <w:sz w:val="18"/>
                <w:lang w:val="en-US"/>
              </w:rPr>
            </w:pPr>
            <w:ins w:id="351" w:author="Per Lindell" w:date="2019-03-25T16:11:00Z">
              <w:r w:rsidRPr="00474A64">
                <w:rPr>
                  <w:rFonts w:ascii="Arial" w:eastAsia="SimSun" w:hAnsi="Arial"/>
                  <w:sz w:val="18"/>
                  <w:lang w:val="en-US"/>
                </w:rPr>
                <w:t>11970</w:t>
              </w:r>
            </w:ins>
          </w:p>
        </w:tc>
        <w:tc>
          <w:tcPr>
            <w:tcW w:w="1843" w:type="dxa"/>
            <w:shd w:val="clear" w:color="auto" w:fill="auto"/>
            <w:vAlign w:val="bottom"/>
          </w:tcPr>
          <w:p w14:paraId="4010642A" w14:textId="2478889E" w:rsidR="00472471" w:rsidRPr="00CD462D" w:rsidRDefault="00472471" w:rsidP="00472471">
            <w:pPr>
              <w:keepNext/>
              <w:keepLines/>
              <w:spacing w:after="0"/>
              <w:jc w:val="center"/>
              <w:rPr>
                <w:ins w:id="352" w:author="Per Lindell" w:date="2019-01-08T14:29:00Z"/>
                <w:rFonts w:ascii="Arial" w:eastAsia="SimSun" w:hAnsi="Arial"/>
                <w:sz w:val="18"/>
                <w:lang w:val="en-US"/>
              </w:rPr>
            </w:pPr>
            <w:ins w:id="353" w:author="Per Lindell" w:date="2019-03-25T16:11:00Z">
              <w:r w:rsidRPr="00474A64">
                <w:rPr>
                  <w:rFonts w:ascii="Arial" w:eastAsia="SimSun" w:hAnsi="Arial"/>
                  <w:sz w:val="18"/>
                  <w:lang w:val="en-US"/>
                </w:rPr>
                <w:t>12460</w:t>
              </w:r>
            </w:ins>
          </w:p>
        </w:tc>
        <w:tc>
          <w:tcPr>
            <w:tcW w:w="1842" w:type="dxa"/>
            <w:shd w:val="clear" w:color="auto" w:fill="auto"/>
            <w:vAlign w:val="bottom"/>
          </w:tcPr>
          <w:p w14:paraId="4FDF6B29" w14:textId="79B4F13C" w:rsidR="00472471" w:rsidRPr="00CD462D" w:rsidRDefault="00472471" w:rsidP="00472471">
            <w:pPr>
              <w:keepNext/>
              <w:keepLines/>
              <w:spacing w:after="0"/>
              <w:jc w:val="center"/>
              <w:rPr>
                <w:ins w:id="354" w:author="Per Lindell" w:date="2019-01-08T14:29:00Z"/>
                <w:rFonts w:ascii="Arial" w:eastAsia="SimSun" w:hAnsi="Arial"/>
                <w:sz w:val="18"/>
                <w:lang w:val="en-US"/>
              </w:rPr>
            </w:pPr>
            <w:ins w:id="355" w:author="Per Lindell" w:date="2019-03-25T16:11:00Z">
              <w:r w:rsidRPr="00474A64">
                <w:rPr>
                  <w:rFonts w:ascii="Arial" w:eastAsia="SimSun" w:hAnsi="Arial"/>
                  <w:sz w:val="18"/>
                  <w:lang w:val="en-US"/>
                </w:rPr>
                <w:t>17472</w:t>
              </w:r>
            </w:ins>
          </w:p>
        </w:tc>
        <w:tc>
          <w:tcPr>
            <w:tcW w:w="1843" w:type="dxa"/>
            <w:shd w:val="clear" w:color="auto" w:fill="auto"/>
            <w:vAlign w:val="bottom"/>
          </w:tcPr>
          <w:p w14:paraId="491EDDCF" w14:textId="2991329D" w:rsidR="00472471" w:rsidRPr="00CD462D" w:rsidRDefault="00472471" w:rsidP="00472471">
            <w:pPr>
              <w:keepNext/>
              <w:keepLines/>
              <w:spacing w:after="0"/>
              <w:jc w:val="center"/>
              <w:rPr>
                <w:ins w:id="356" w:author="Per Lindell" w:date="2019-01-08T14:29:00Z"/>
                <w:rFonts w:ascii="Arial" w:eastAsia="SimSun" w:hAnsi="Arial"/>
                <w:sz w:val="18"/>
                <w:lang w:val="en-US"/>
              </w:rPr>
            </w:pPr>
            <w:ins w:id="357" w:author="Per Lindell" w:date="2019-03-25T16:11:00Z">
              <w:r w:rsidRPr="00474A64">
                <w:rPr>
                  <w:rFonts w:ascii="Arial" w:eastAsia="SimSun" w:hAnsi="Arial"/>
                  <w:sz w:val="18"/>
                  <w:lang w:val="en-US"/>
                </w:rPr>
                <w:t>18830</w:t>
              </w:r>
            </w:ins>
          </w:p>
        </w:tc>
      </w:tr>
      <w:tr w:rsidR="00284D7C" w:rsidRPr="002C5241" w14:paraId="24F7EEB3" w14:textId="77777777" w:rsidTr="00284D7C">
        <w:trPr>
          <w:trHeight w:val="187"/>
          <w:ins w:id="358" w:author="Per Lindell" w:date="2019-01-08T14:29:00Z"/>
        </w:trPr>
        <w:tc>
          <w:tcPr>
            <w:tcW w:w="3261" w:type="dxa"/>
            <w:shd w:val="clear" w:color="auto" w:fill="auto"/>
            <w:tcMar>
              <w:left w:w="57" w:type="dxa"/>
              <w:right w:w="57" w:type="dxa"/>
            </w:tcMar>
            <w:vAlign w:val="center"/>
          </w:tcPr>
          <w:p w14:paraId="124EDB61" w14:textId="4DBAA5E6" w:rsidR="00284D7C" w:rsidRPr="00075C8C" w:rsidRDefault="00284D7C" w:rsidP="00284D7C">
            <w:pPr>
              <w:keepNext/>
              <w:keepLines/>
              <w:spacing w:after="0"/>
              <w:rPr>
                <w:ins w:id="359" w:author="Per Lindell" w:date="2019-01-08T14:29:00Z"/>
                <w:rFonts w:ascii="Arial" w:eastAsia="SimSun" w:hAnsi="Arial"/>
                <w:sz w:val="18"/>
                <w:lang w:val="en-US"/>
              </w:rPr>
            </w:pPr>
            <w:ins w:id="360"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5A5547FE" w:rsidR="00284D7C" w:rsidRPr="00CD462D" w:rsidRDefault="00284D7C" w:rsidP="00284D7C">
            <w:pPr>
              <w:keepNext/>
              <w:keepLines/>
              <w:spacing w:after="0"/>
              <w:jc w:val="center"/>
              <w:rPr>
                <w:ins w:id="361" w:author="Per Lindell" w:date="2019-01-08T14:29:00Z"/>
                <w:rFonts w:ascii="Arial" w:eastAsia="SimSun" w:hAnsi="Arial"/>
                <w:sz w:val="18"/>
                <w:lang w:val="en-US"/>
              </w:rPr>
            </w:pPr>
            <w:ins w:id="362"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79DED08C" w14:textId="6866974A" w:rsidR="00284D7C" w:rsidRPr="00CD462D" w:rsidRDefault="00284D7C" w:rsidP="00284D7C">
            <w:pPr>
              <w:keepNext/>
              <w:keepLines/>
              <w:spacing w:after="0"/>
              <w:jc w:val="center"/>
              <w:rPr>
                <w:ins w:id="363" w:author="Per Lindell" w:date="2019-01-08T14:29:00Z"/>
                <w:rFonts w:ascii="Arial" w:eastAsia="SimSun" w:hAnsi="Arial"/>
                <w:sz w:val="18"/>
                <w:lang w:val="en-US"/>
              </w:rPr>
            </w:pPr>
            <w:ins w:id="364"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2" w:type="dxa"/>
            <w:shd w:val="clear" w:color="auto" w:fill="auto"/>
            <w:vAlign w:val="center"/>
          </w:tcPr>
          <w:p w14:paraId="73F38EF5" w14:textId="6211AC64" w:rsidR="00284D7C" w:rsidRPr="00CD462D" w:rsidRDefault="00284D7C" w:rsidP="00284D7C">
            <w:pPr>
              <w:keepNext/>
              <w:keepLines/>
              <w:spacing w:after="0"/>
              <w:jc w:val="center"/>
              <w:rPr>
                <w:ins w:id="365" w:author="Per Lindell" w:date="2019-01-08T14:29:00Z"/>
                <w:rFonts w:ascii="Arial" w:eastAsia="SimSun" w:hAnsi="Arial"/>
                <w:sz w:val="18"/>
                <w:lang w:val="en-US"/>
              </w:rPr>
            </w:pPr>
            <w:ins w:id="36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61C02FD5" w14:textId="78AA2C71" w:rsidR="00284D7C" w:rsidRPr="00CD462D" w:rsidRDefault="00284D7C" w:rsidP="00284D7C">
            <w:pPr>
              <w:keepNext/>
              <w:keepLines/>
              <w:spacing w:after="0"/>
              <w:jc w:val="center"/>
              <w:rPr>
                <w:ins w:id="367" w:author="Per Lindell" w:date="2019-01-08T14:29:00Z"/>
                <w:rFonts w:ascii="Arial" w:eastAsia="SimSun" w:hAnsi="Arial"/>
                <w:sz w:val="18"/>
                <w:lang w:val="en-US"/>
              </w:rPr>
            </w:pPr>
            <w:ins w:id="368"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591DD40D" w14:textId="77777777" w:rsidTr="00284D7C">
        <w:trPr>
          <w:trHeight w:val="187"/>
          <w:ins w:id="369" w:author="Per Lindell" w:date="2019-01-08T14:29:00Z"/>
        </w:trPr>
        <w:tc>
          <w:tcPr>
            <w:tcW w:w="3261" w:type="dxa"/>
            <w:shd w:val="clear" w:color="auto" w:fill="auto"/>
            <w:tcMar>
              <w:left w:w="57" w:type="dxa"/>
              <w:right w:w="57" w:type="dxa"/>
            </w:tcMar>
            <w:vAlign w:val="center"/>
          </w:tcPr>
          <w:p w14:paraId="568D0737" w14:textId="1F50BA28" w:rsidR="00284D7C" w:rsidRPr="00075C8C" w:rsidRDefault="00284D7C" w:rsidP="00284D7C">
            <w:pPr>
              <w:keepNext/>
              <w:keepLines/>
              <w:spacing w:after="0"/>
              <w:rPr>
                <w:ins w:id="370" w:author="Per Lindell" w:date="2019-01-08T14:29:00Z"/>
                <w:rFonts w:ascii="Arial" w:eastAsia="SimSun" w:hAnsi="Arial"/>
                <w:sz w:val="18"/>
                <w:lang w:val="en-US"/>
              </w:rPr>
            </w:pPr>
            <w:ins w:id="37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18D40205" w:rsidR="00284D7C" w:rsidRPr="00CD462D" w:rsidRDefault="00284D7C" w:rsidP="00284D7C">
            <w:pPr>
              <w:keepNext/>
              <w:keepLines/>
              <w:spacing w:after="0"/>
              <w:jc w:val="center"/>
              <w:rPr>
                <w:ins w:id="372" w:author="Per Lindell" w:date="2019-01-08T14:29:00Z"/>
                <w:rFonts w:ascii="Arial" w:eastAsia="SimSun" w:hAnsi="Arial"/>
                <w:sz w:val="18"/>
                <w:lang w:val="en-US"/>
              </w:rPr>
            </w:pPr>
            <w:ins w:id="373" w:author="Per Lindell" w:date="2019-03-25T16:11:00Z">
              <w:r w:rsidRPr="00474A64">
                <w:rPr>
                  <w:rFonts w:ascii="Arial" w:eastAsia="SimSun" w:hAnsi="Arial"/>
                  <w:sz w:val="18"/>
                  <w:lang w:val="en-US"/>
                </w:rPr>
                <w:t>980</w:t>
              </w:r>
            </w:ins>
          </w:p>
        </w:tc>
        <w:tc>
          <w:tcPr>
            <w:tcW w:w="1843" w:type="dxa"/>
            <w:shd w:val="clear" w:color="auto" w:fill="auto"/>
            <w:vAlign w:val="center"/>
          </w:tcPr>
          <w:p w14:paraId="63863186" w14:textId="72D966F0" w:rsidR="00284D7C" w:rsidRPr="00CD462D" w:rsidRDefault="00284D7C" w:rsidP="00284D7C">
            <w:pPr>
              <w:keepNext/>
              <w:keepLines/>
              <w:spacing w:after="0"/>
              <w:jc w:val="center"/>
              <w:rPr>
                <w:ins w:id="374" w:author="Per Lindell" w:date="2019-01-08T14:29:00Z"/>
                <w:rFonts w:ascii="Arial" w:eastAsia="SimSun" w:hAnsi="Arial"/>
                <w:sz w:val="18"/>
                <w:lang w:val="en-US"/>
              </w:rPr>
            </w:pPr>
            <w:ins w:id="375" w:author="Per Lindell" w:date="2019-03-25T16:11:00Z">
              <w:r w:rsidRPr="00474A64">
                <w:rPr>
                  <w:rFonts w:ascii="Arial" w:eastAsia="SimSun" w:hAnsi="Arial"/>
                  <w:sz w:val="18"/>
                  <w:lang w:val="en-US"/>
                </w:rPr>
                <w:t>716</w:t>
              </w:r>
            </w:ins>
          </w:p>
        </w:tc>
        <w:tc>
          <w:tcPr>
            <w:tcW w:w="1842" w:type="dxa"/>
            <w:shd w:val="clear" w:color="auto" w:fill="auto"/>
            <w:vAlign w:val="center"/>
          </w:tcPr>
          <w:p w14:paraId="2E26BF1E" w14:textId="053B99C6" w:rsidR="00284D7C" w:rsidRPr="00CD462D" w:rsidRDefault="00284D7C" w:rsidP="00284D7C">
            <w:pPr>
              <w:keepNext/>
              <w:keepLines/>
              <w:spacing w:after="0"/>
              <w:jc w:val="center"/>
              <w:rPr>
                <w:ins w:id="376" w:author="Per Lindell" w:date="2019-01-08T14:29:00Z"/>
                <w:rFonts w:ascii="Arial" w:eastAsia="SimSun" w:hAnsi="Arial"/>
                <w:sz w:val="18"/>
                <w:lang w:val="en-US"/>
              </w:rPr>
            </w:pPr>
            <w:ins w:id="377" w:author="Per Lindell" w:date="2019-03-25T16:11:00Z">
              <w:r w:rsidRPr="00474A64">
                <w:rPr>
                  <w:rFonts w:ascii="Arial" w:eastAsia="SimSun" w:hAnsi="Arial"/>
                  <w:sz w:val="18"/>
                  <w:lang w:val="en-US"/>
                </w:rPr>
                <w:t>4206</w:t>
              </w:r>
            </w:ins>
          </w:p>
        </w:tc>
        <w:tc>
          <w:tcPr>
            <w:tcW w:w="1843" w:type="dxa"/>
            <w:shd w:val="clear" w:color="auto" w:fill="auto"/>
            <w:vAlign w:val="center"/>
          </w:tcPr>
          <w:p w14:paraId="1F7EA8C8" w14:textId="07A59C96" w:rsidR="00284D7C" w:rsidRPr="00CD462D" w:rsidRDefault="00284D7C" w:rsidP="00284D7C">
            <w:pPr>
              <w:keepNext/>
              <w:keepLines/>
              <w:spacing w:after="0"/>
              <w:jc w:val="center"/>
              <w:rPr>
                <w:ins w:id="378" w:author="Per Lindell" w:date="2019-01-08T14:29:00Z"/>
                <w:rFonts w:ascii="Arial" w:eastAsia="SimSun" w:hAnsi="Arial"/>
                <w:sz w:val="18"/>
                <w:lang w:val="en-US"/>
              </w:rPr>
            </w:pPr>
            <w:ins w:id="379" w:author="Per Lindell" w:date="2019-03-25T16:11:00Z">
              <w:r w:rsidRPr="00474A64">
                <w:rPr>
                  <w:rFonts w:ascii="Arial" w:eastAsia="SimSun" w:hAnsi="Arial"/>
                  <w:sz w:val="18"/>
                  <w:lang w:val="en-US"/>
                </w:rPr>
                <w:t>4470</w:t>
              </w:r>
            </w:ins>
          </w:p>
        </w:tc>
      </w:tr>
      <w:tr w:rsidR="00284D7C" w:rsidRPr="002C5241" w14:paraId="0047015E" w14:textId="77777777" w:rsidTr="00284D7C">
        <w:trPr>
          <w:trHeight w:val="187"/>
          <w:ins w:id="380" w:author="Per Lindell" w:date="2019-01-08T14:29:00Z"/>
        </w:trPr>
        <w:tc>
          <w:tcPr>
            <w:tcW w:w="3261" w:type="dxa"/>
            <w:shd w:val="clear" w:color="auto" w:fill="auto"/>
            <w:tcMar>
              <w:left w:w="57" w:type="dxa"/>
              <w:right w:w="57" w:type="dxa"/>
            </w:tcMar>
            <w:vAlign w:val="center"/>
          </w:tcPr>
          <w:p w14:paraId="685CD6EE" w14:textId="43748C67" w:rsidR="00284D7C" w:rsidRPr="00075C8C" w:rsidRDefault="00284D7C" w:rsidP="00284D7C">
            <w:pPr>
              <w:keepNext/>
              <w:keepLines/>
              <w:spacing w:after="0"/>
              <w:rPr>
                <w:ins w:id="381" w:author="Per Lindell" w:date="2019-01-08T14:29:00Z"/>
                <w:rFonts w:ascii="Arial" w:eastAsia="SimSun" w:hAnsi="Arial"/>
                <w:sz w:val="18"/>
                <w:lang w:val="en-US"/>
              </w:rPr>
            </w:pPr>
            <w:ins w:id="382"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6C148F3" w:rsidR="00284D7C" w:rsidRPr="00CD462D" w:rsidRDefault="00284D7C" w:rsidP="00284D7C">
            <w:pPr>
              <w:keepNext/>
              <w:keepLines/>
              <w:spacing w:after="0"/>
              <w:jc w:val="center"/>
              <w:rPr>
                <w:ins w:id="383" w:author="Per Lindell" w:date="2019-01-08T14:29:00Z"/>
                <w:rFonts w:ascii="Arial" w:eastAsia="SimSun" w:hAnsi="Arial"/>
                <w:sz w:val="18"/>
                <w:lang w:val="en-US"/>
              </w:rPr>
            </w:pPr>
            <w:ins w:id="384"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57FC6A4" w14:textId="3C36220E" w:rsidR="00284D7C" w:rsidRPr="00CD462D" w:rsidRDefault="00284D7C" w:rsidP="00284D7C">
            <w:pPr>
              <w:keepNext/>
              <w:keepLines/>
              <w:spacing w:after="0"/>
              <w:jc w:val="center"/>
              <w:rPr>
                <w:ins w:id="385" w:author="Per Lindell" w:date="2019-01-08T14:29:00Z"/>
                <w:rFonts w:ascii="Arial" w:eastAsia="SimSun" w:hAnsi="Arial"/>
                <w:sz w:val="18"/>
                <w:lang w:val="en-US"/>
              </w:rPr>
            </w:pPr>
            <w:ins w:id="38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2" w:type="dxa"/>
            <w:shd w:val="clear" w:color="auto" w:fill="auto"/>
            <w:vAlign w:val="center"/>
          </w:tcPr>
          <w:p w14:paraId="21F46FA6" w14:textId="43A64BF3" w:rsidR="00284D7C" w:rsidRPr="00CD462D" w:rsidRDefault="00284D7C" w:rsidP="00284D7C">
            <w:pPr>
              <w:keepNext/>
              <w:keepLines/>
              <w:spacing w:after="0"/>
              <w:jc w:val="center"/>
              <w:rPr>
                <w:ins w:id="387" w:author="Per Lindell" w:date="2019-01-08T14:29:00Z"/>
                <w:rFonts w:ascii="Arial" w:eastAsia="SimSun" w:hAnsi="Arial"/>
                <w:sz w:val="18"/>
                <w:lang w:val="en-US"/>
              </w:rPr>
            </w:pPr>
            <w:ins w:id="38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396C06A0" w14:textId="24E1FD5B" w:rsidR="00284D7C" w:rsidRPr="00CD462D" w:rsidRDefault="00284D7C" w:rsidP="00284D7C">
            <w:pPr>
              <w:keepNext/>
              <w:keepLines/>
              <w:spacing w:after="0"/>
              <w:jc w:val="center"/>
              <w:rPr>
                <w:ins w:id="389" w:author="Per Lindell" w:date="2019-01-08T14:29:00Z"/>
                <w:rFonts w:ascii="Arial" w:eastAsia="SimSun" w:hAnsi="Arial"/>
                <w:sz w:val="18"/>
                <w:lang w:val="en-US"/>
              </w:rPr>
            </w:pPr>
            <w:ins w:id="39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5E440F10" w14:textId="77777777" w:rsidTr="00284D7C">
        <w:trPr>
          <w:trHeight w:val="187"/>
          <w:ins w:id="391" w:author="Per Lindell" w:date="2019-01-08T14:29:00Z"/>
        </w:trPr>
        <w:tc>
          <w:tcPr>
            <w:tcW w:w="3261" w:type="dxa"/>
            <w:shd w:val="clear" w:color="auto" w:fill="auto"/>
            <w:tcMar>
              <w:left w:w="57" w:type="dxa"/>
              <w:right w:w="57" w:type="dxa"/>
            </w:tcMar>
            <w:vAlign w:val="center"/>
          </w:tcPr>
          <w:p w14:paraId="3F0C3370" w14:textId="0048BC46" w:rsidR="00284D7C" w:rsidRPr="00075C8C" w:rsidRDefault="00284D7C" w:rsidP="00284D7C">
            <w:pPr>
              <w:keepNext/>
              <w:keepLines/>
              <w:spacing w:after="0"/>
              <w:rPr>
                <w:ins w:id="392" w:author="Per Lindell" w:date="2019-01-08T14:29:00Z"/>
                <w:rFonts w:ascii="Arial" w:eastAsia="SimSun" w:hAnsi="Arial"/>
                <w:sz w:val="18"/>
                <w:lang w:val="en-US"/>
              </w:rPr>
            </w:pPr>
            <w:ins w:id="39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6F91FB34" w:rsidR="00284D7C" w:rsidRPr="00CD462D" w:rsidRDefault="00284D7C" w:rsidP="00284D7C">
            <w:pPr>
              <w:keepNext/>
              <w:keepLines/>
              <w:spacing w:after="0"/>
              <w:jc w:val="center"/>
              <w:rPr>
                <w:ins w:id="394" w:author="Per Lindell" w:date="2019-01-08T14:29:00Z"/>
                <w:rFonts w:ascii="Arial" w:eastAsia="SimSun" w:hAnsi="Arial"/>
                <w:sz w:val="18"/>
                <w:lang w:val="en-US"/>
              </w:rPr>
            </w:pPr>
            <w:ins w:id="395" w:author="Per Lindell" w:date="2019-03-25T16:11:00Z">
              <w:r w:rsidRPr="00474A64">
                <w:rPr>
                  <w:rFonts w:ascii="Arial" w:eastAsia="SimSun" w:hAnsi="Arial"/>
                  <w:sz w:val="18"/>
                  <w:lang w:val="en-US"/>
                </w:rPr>
                <w:t>730</w:t>
              </w:r>
            </w:ins>
          </w:p>
        </w:tc>
        <w:tc>
          <w:tcPr>
            <w:tcW w:w="1843" w:type="dxa"/>
            <w:shd w:val="clear" w:color="auto" w:fill="auto"/>
            <w:vAlign w:val="center"/>
          </w:tcPr>
          <w:p w14:paraId="694BCA30" w14:textId="291E058A" w:rsidR="00284D7C" w:rsidRPr="00CD462D" w:rsidRDefault="00284D7C" w:rsidP="00284D7C">
            <w:pPr>
              <w:keepNext/>
              <w:keepLines/>
              <w:spacing w:after="0"/>
              <w:jc w:val="center"/>
              <w:rPr>
                <w:ins w:id="396" w:author="Per Lindell" w:date="2019-01-08T14:29:00Z"/>
                <w:rFonts w:ascii="Arial" w:eastAsia="SimSun" w:hAnsi="Arial"/>
                <w:sz w:val="18"/>
                <w:lang w:val="en-US"/>
              </w:rPr>
            </w:pPr>
            <w:ins w:id="397" w:author="Per Lindell" w:date="2019-03-25T16:11:00Z">
              <w:r w:rsidRPr="00474A64">
                <w:rPr>
                  <w:rFonts w:ascii="Arial" w:eastAsia="SimSun" w:hAnsi="Arial"/>
                  <w:sz w:val="18"/>
                  <w:lang w:val="en-US"/>
                </w:rPr>
                <w:t>1064</w:t>
              </w:r>
            </w:ins>
          </w:p>
        </w:tc>
        <w:tc>
          <w:tcPr>
            <w:tcW w:w="1842" w:type="dxa"/>
            <w:shd w:val="clear" w:color="auto" w:fill="auto"/>
            <w:vAlign w:val="center"/>
          </w:tcPr>
          <w:p w14:paraId="1B987692" w14:textId="1A406193" w:rsidR="00284D7C" w:rsidRPr="00CD462D" w:rsidRDefault="00284D7C" w:rsidP="00284D7C">
            <w:pPr>
              <w:keepNext/>
              <w:keepLines/>
              <w:spacing w:after="0"/>
              <w:jc w:val="center"/>
              <w:rPr>
                <w:ins w:id="398" w:author="Per Lindell" w:date="2019-01-08T14:29:00Z"/>
                <w:rFonts w:ascii="Arial" w:eastAsia="SimSun" w:hAnsi="Arial"/>
                <w:sz w:val="18"/>
                <w:lang w:val="en-US"/>
              </w:rPr>
            </w:pPr>
            <w:ins w:id="399" w:author="Per Lindell" w:date="2019-03-25T16:11:00Z">
              <w:r w:rsidRPr="00474A64">
                <w:rPr>
                  <w:rFonts w:ascii="Arial" w:eastAsia="SimSun" w:hAnsi="Arial"/>
                  <w:sz w:val="18"/>
                  <w:lang w:val="en-US"/>
                </w:rPr>
                <w:t>3212</w:t>
              </w:r>
            </w:ins>
          </w:p>
        </w:tc>
        <w:tc>
          <w:tcPr>
            <w:tcW w:w="1843" w:type="dxa"/>
            <w:shd w:val="clear" w:color="auto" w:fill="auto"/>
            <w:vAlign w:val="center"/>
          </w:tcPr>
          <w:p w14:paraId="43097E6E" w14:textId="25E6D27E" w:rsidR="00284D7C" w:rsidRPr="00CD462D" w:rsidRDefault="00284D7C" w:rsidP="00284D7C">
            <w:pPr>
              <w:keepNext/>
              <w:keepLines/>
              <w:spacing w:after="0"/>
              <w:jc w:val="center"/>
              <w:rPr>
                <w:ins w:id="400" w:author="Per Lindell" w:date="2019-01-08T14:29:00Z"/>
                <w:rFonts w:ascii="Arial" w:eastAsia="SimSun" w:hAnsi="Arial"/>
                <w:sz w:val="18"/>
                <w:lang w:val="en-US"/>
              </w:rPr>
            </w:pPr>
            <w:ins w:id="401" w:author="Per Lindell" w:date="2019-03-25T16:11:00Z">
              <w:r w:rsidRPr="00474A64">
                <w:rPr>
                  <w:rFonts w:ascii="Arial" w:eastAsia="SimSun" w:hAnsi="Arial"/>
                  <w:sz w:val="18"/>
                  <w:lang w:val="en-US"/>
                </w:rPr>
                <w:t>3670</w:t>
              </w:r>
            </w:ins>
          </w:p>
        </w:tc>
      </w:tr>
      <w:tr w:rsidR="00284D7C" w:rsidRPr="002C5241" w14:paraId="4C160536" w14:textId="77777777" w:rsidTr="00284D7C">
        <w:trPr>
          <w:trHeight w:val="187"/>
          <w:ins w:id="402" w:author="Per Lindell" w:date="2019-01-08T14:29:00Z"/>
        </w:trPr>
        <w:tc>
          <w:tcPr>
            <w:tcW w:w="3261" w:type="dxa"/>
            <w:shd w:val="clear" w:color="auto" w:fill="auto"/>
            <w:tcMar>
              <w:left w:w="57" w:type="dxa"/>
              <w:right w:w="57" w:type="dxa"/>
            </w:tcMar>
            <w:vAlign w:val="center"/>
          </w:tcPr>
          <w:p w14:paraId="7402AF21" w14:textId="76E399A0" w:rsidR="00284D7C" w:rsidRPr="00075C8C" w:rsidRDefault="00284D7C" w:rsidP="00284D7C">
            <w:pPr>
              <w:keepNext/>
              <w:keepLines/>
              <w:spacing w:after="0"/>
              <w:rPr>
                <w:ins w:id="403" w:author="Per Lindell" w:date="2019-01-08T14:29:00Z"/>
                <w:rFonts w:ascii="Arial" w:eastAsia="SimSun" w:hAnsi="Arial"/>
                <w:sz w:val="18"/>
                <w:lang w:val="en-US"/>
              </w:rPr>
            </w:pPr>
            <w:ins w:id="404"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01F4C944" w:rsidR="00284D7C" w:rsidRPr="00CD462D" w:rsidRDefault="00284D7C" w:rsidP="00284D7C">
            <w:pPr>
              <w:keepNext/>
              <w:keepLines/>
              <w:spacing w:after="0"/>
              <w:jc w:val="center"/>
              <w:rPr>
                <w:ins w:id="405" w:author="Per Lindell" w:date="2019-01-08T14:29:00Z"/>
                <w:rFonts w:ascii="Arial" w:eastAsia="SimSun" w:hAnsi="Arial"/>
                <w:sz w:val="18"/>
                <w:lang w:val="en-US"/>
              </w:rPr>
            </w:pPr>
            <w:ins w:id="406"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3883AC36" w14:textId="11F88E32" w:rsidR="00284D7C" w:rsidRPr="00CD462D" w:rsidRDefault="00284D7C" w:rsidP="00284D7C">
            <w:pPr>
              <w:keepNext/>
              <w:keepLines/>
              <w:spacing w:after="0"/>
              <w:jc w:val="center"/>
              <w:rPr>
                <w:ins w:id="407" w:author="Per Lindell" w:date="2019-01-08T14:29:00Z"/>
                <w:rFonts w:ascii="Arial" w:eastAsia="SimSun" w:hAnsi="Arial"/>
                <w:sz w:val="18"/>
                <w:lang w:val="en-US"/>
              </w:rPr>
            </w:pPr>
            <w:ins w:id="40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2E725734" w14:textId="035F267B" w:rsidR="00284D7C" w:rsidRPr="00CD462D" w:rsidRDefault="00284D7C" w:rsidP="00284D7C">
            <w:pPr>
              <w:keepNext/>
              <w:keepLines/>
              <w:spacing w:after="0"/>
              <w:jc w:val="center"/>
              <w:rPr>
                <w:ins w:id="409" w:author="Per Lindell" w:date="2019-01-08T14:29:00Z"/>
                <w:rFonts w:ascii="Arial" w:eastAsia="SimSun" w:hAnsi="Arial"/>
                <w:sz w:val="18"/>
                <w:lang w:val="en-US"/>
              </w:rPr>
            </w:pPr>
            <w:ins w:id="41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73883995" w14:textId="54DD734C" w:rsidR="00284D7C" w:rsidRPr="00CD462D" w:rsidRDefault="00284D7C" w:rsidP="00284D7C">
            <w:pPr>
              <w:keepNext/>
              <w:keepLines/>
              <w:spacing w:after="0"/>
              <w:jc w:val="center"/>
              <w:rPr>
                <w:ins w:id="411" w:author="Per Lindell" w:date="2019-01-08T14:29:00Z"/>
                <w:rFonts w:ascii="Arial" w:eastAsia="SimSun" w:hAnsi="Arial"/>
                <w:sz w:val="18"/>
                <w:lang w:val="en-US"/>
              </w:rPr>
            </w:pPr>
            <w:ins w:id="41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2542C4AB" w14:textId="77777777" w:rsidTr="00284D7C">
        <w:trPr>
          <w:trHeight w:val="187"/>
          <w:ins w:id="413" w:author="Per Lindell" w:date="2019-01-08T14:29:00Z"/>
        </w:trPr>
        <w:tc>
          <w:tcPr>
            <w:tcW w:w="3261" w:type="dxa"/>
            <w:shd w:val="clear" w:color="auto" w:fill="auto"/>
            <w:tcMar>
              <w:left w:w="57" w:type="dxa"/>
              <w:right w:w="57" w:type="dxa"/>
            </w:tcMar>
            <w:vAlign w:val="center"/>
          </w:tcPr>
          <w:p w14:paraId="03D2BAAB" w14:textId="66AAA726" w:rsidR="00284D7C" w:rsidRPr="00075C8C" w:rsidRDefault="00284D7C" w:rsidP="00284D7C">
            <w:pPr>
              <w:keepNext/>
              <w:keepLines/>
              <w:spacing w:after="0"/>
              <w:rPr>
                <w:ins w:id="414" w:author="Per Lindell" w:date="2019-01-08T14:29:00Z"/>
                <w:rFonts w:ascii="Arial" w:eastAsia="SimSun" w:hAnsi="Arial"/>
                <w:sz w:val="18"/>
                <w:lang w:val="en-US"/>
              </w:rPr>
            </w:pPr>
            <w:ins w:id="41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78A9827B" w:rsidR="00284D7C" w:rsidRPr="00CD462D" w:rsidRDefault="00284D7C" w:rsidP="00284D7C">
            <w:pPr>
              <w:keepNext/>
              <w:keepLines/>
              <w:spacing w:after="0"/>
              <w:jc w:val="center"/>
              <w:rPr>
                <w:ins w:id="416" w:author="Per Lindell" w:date="2019-01-08T14:29:00Z"/>
                <w:rFonts w:ascii="Arial" w:eastAsia="SimSun" w:hAnsi="Arial"/>
                <w:sz w:val="18"/>
                <w:lang w:val="en-US"/>
              </w:rPr>
            </w:pPr>
            <w:ins w:id="417" w:author="Per Lindell" w:date="2019-03-25T16:11:00Z">
              <w:r w:rsidRPr="00474A64">
                <w:rPr>
                  <w:rFonts w:ascii="Arial" w:eastAsia="SimSun" w:hAnsi="Arial"/>
                  <w:sz w:val="18"/>
                  <w:lang w:val="en-US"/>
                </w:rPr>
                <w:t>5916</w:t>
              </w:r>
            </w:ins>
          </w:p>
        </w:tc>
        <w:tc>
          <w:tcPr>
            <w:tcW w:w="1843" w:type="dxa"/>
            <w:shd w:val="clear" w:color="auto" w:fill="auto"/>
            <w:vAlign w:val="center"/>
          </w:tcPr>
          <w:p w14:paraId="018F971D" w14:textId="7F1EA84C" w:rsidR="00284D7C" w:rsidRPr="00CD462D" w:rsidRDefault="00284D7C" w:rsidP="00284D7C">
            <w:pPr>
              <w:keepNext/>
              <w:keepLines/>
              <w:spacing w:after="0"/>
              <w:jc w:val="center"/>
              <w:rPr>
                <w:ins w:id="418" w:author="Per Lindell" w:date="2019-01-08T14:29:00Z"/>
                <w:rFonts w:ascii="Arial" w:eastAsia="SimSun" w:hAnsi="Arial"/>
                <w:sz w:val="18"/>
                <w:lang w:val="en-US"/>
              </w:rPr>
            </w:pPr>
            <w:ins w:id="419" w:author="Per Lindell" w:date="2019-03-25T16:11:00Z">
              <w:r w:rsidRPr="00474A64">
                <w:rPr>
                  <w:rFonts w:ascii="Arial" w:eastAsia="SimSun" w:hAnsi="Arial"/>
                  <w:sz w:val="18"/>
                  <w:lang w:val="en-US"/>
                </w:rPr>
                <w:t>6250</w:t>
              </w:r>
            </w:ins>
          </w:p>
        </w:tc>
        <w:tc>
          <w:tcPr>
            <w:tcW w:w="1842" w:type="dxa"/>
            <w:shd w:val="clear" w:color="auto" w:fill="auto"/>
            <w:vAlign w:val="center"/>
          </w:tcPr>
          <w:p w14:paraId="7CA4DACB" w14:textId="583BDA1C" w:rsidR="00284D7C" w:rsidRPr="00CD462D" w:rsidRDefault="00284D7C" w:rsidP="00284D7C">
            <w:pPr>
              <w:keepNext/>
              <w:keepLines/>
              <w:spacing w:after="0"/>
              <w:jc w:val="center"/>
              <w:rPr>
                <w:ins w:id="420" w:author="Per Lindell" w:date="2019-01-08T14:29:00Z"/>
                <w:rFonts w:ascii="Arial" w:eastAsia="SimSun" w:hAnsi="Arial"/>
                <w:sz w:val="18"/>
                <w:lang w:val="en-US"/>
              </w:rPr>
            </w:pPr>
            <w:ins w:id="421" w:author="Per Lindell" w:date="2019-03-25T16:11:00Z">
              <w:r w:rsidRPr="00474A64">
                <w:rPr>
                  <w:rFonts w:ascii="Arial" w:eastAsia="SimSun" w:hAnsi="Arial"/>
                  <w:sz w:val="18"/>
                  <w:lang w:val="en-US"/>
                </w:rPr>
                <w:t>6702</w:t>
              </w:r>
            </w:ins>
          </w:p>
        </w:tc>
        <w:tc>
          <w:tcPr>
            <w:tcW w:w="1843" w:type="dxa"/>
            <w:shd w:val="clear" w:color="auto" w:fill="auto"/>
            <w:vAlign w:val="center"/>
          </w:tcPr>
          <w:p w14:paraId="5B6AA4D7" w14:textId="13D477D4" w:rsidR="00284D7C" w:rsidRPr="00CD462D" w:rsidRDefault="00284D7C" w:rsidP="00284D7C">
            <w:pPr>
              <w:keepNext/>
              <w:keepLines/>
              <w:spacing w:after="0"/>
              <w:jc w:val="center"/>
              <w:rPr>
                <w:ins w:id="422" w:author="Per Lindell" w:date="2019-01-08T14:29:00Z"/>
                <w:rFonts w:ascii="Arial" w:eastAsia="SimSun" w:hAnsi="Arial"/>
                <w:sz w:val="18"/>
                <w:lang w:val="en-US"/>
              </w:rPr>
            </w:pPr>
            <w:ins w:id="423" w:author="Per Lindell" w:date="2019-03-25T16:11:00Z">
              <w:r w:rsidRPr="00474A64">
                <w:rPr>
                  <w:rFonts w:ascii="Arial" w:eastAsia="SimSun" w:hAnsi="Arial"/>
                  <w:sz w:val="18"/>
                  <w:lang w:val="en-US"/>
                </w:rPr>
                <w:t>7160</w:t>
              </w:r>
            </w:ins>
          </w:p>
        </w:tc>
      </w:tr>
      <w:tr w:rsidR="00284D7C" w:rsidRPr="002C5241" w14:paraId="00AC6FFE" w14:textId="77777777" w:rsidTr="00284D7C">
        <w:trPr>
          <w:trHeight w:val="187"/>
          <w:ins w:id="424" w:author="Per Lindell" w:date="2019-01-08T14:29:00Z"/>
        </w:trPr>
        <w:tc>
          <w:tcPr>
            <w:tcW w:w="3261" w:type="dxa"/>
            <w:shd w:val="clear" w:color="auto" w:fill="auto"/>
            <w:tcMar>
              <w:left w:w="57" w:type="dxa"/>
              <w:right w:w="57" w:type="dxa"/>
            </w:tcMar>
            <w:vAlign w:val="center"/>
          </w:tcPr>
          <w:p w14:paraId="0D7F9191" w14:textId="2891DA28" w:rsidR="00284D7C" w:rsidRPr="00075C8C" w:rsidRDefault="00284D7C" w:rsidP="00284D7C">
            <w:pPr>
              <w:keepNext/>
              <w:keepLines/>
              <w:spacing w:after="0"/>
              <w:rPr>
                <w:ins w:id="425" w:author="Per Lindell" w:date="2019-01-08T14:29:00Z"/>
                <w:rFonts w:ascii="Arial" w:eastAsia="SimSun" w:hAnsi="Arial"/>
                <w:sz w:val="18"/>
                <w:lang w:val="en-US"/>
              </w:rPr>
            </w:pPr>
            <w:ins w:id="426"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49D5252E" w:rsidR="00284D7C" w:rsidRPr="00CD462D" w:rsidRDefault="00284D7C" w:rsidP="00284D7C">
            <w:pPr>
              <w:keepNext/>
              <w:keepLines/>
              <w:spacing w:after="0"/>
              <w:jc w:val="center"/>
              <w:rPr>
                <w:ins w:id="427" w:author="Per Lindell" w:date="2019-01-08T14:29:00Z"/>
                <w:rFonts w:ascii="Arial" w:eastAsia="SimSun" w:hAnsi="Arial"/>
                <w:sz w:val="18"/>
                <w:lang w:val="en-US"/>
              </w:rPr>
            </w:pPr>
            <w:ins w:id="42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08CDFC77" w14:textId="4EA02C3B" w:rsidR="00284D7C" w:rsidRPr="00CD462D" w:rsidRDefault="00284D7C" w:rsidP="00284D7C">
            <w:pPr>
              <w:keepNext/>
              <w:keepLines/>
              <w:spacing w:after="0"/>
              <w:jc w:val="center"/>
              <w:rPr>
                <w:ins w:id="429" w:author="Per Lindell" w:date="2019-01-08T14:29:00Z"/>
                <w:rFonts w:ascii="Arial" w:eastAsia="SimSun" w:hAnsi="Arial"/>
                <w:sz w:val="18"/>
                <w:lang w:val="en-US"/>
              </w:rPr>
            </w:pPr>
            <w:ins w:id="43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615B14B4" w14:textId="7BEFF76A" w:rsidR="00284D7C" w:rsidRPr="00CD462D" w:rsidRDefault="00284D7C" w:rsidP="00284D7C">
            <w:pPr>
              <w:keepNext/>
              <w:keepLines/>
              <w:spacing w:after="0"/>
              <w:jc w:val="center"/>
              <w:rPr>
                <w:ins w:id="431" w:author="Per Lindell" w:date="2019-01-08T14:29:00Z"/>
                <w:rFonts w:ascii="Arial" w:eastAsia="SimSun" w:hAnsi="Arial"/>
                <w:sz w:val="18"/>
                <w:lang w:val="en-US"/>
              </w:rPr>
            </w:pPr>
            <w:ins w:id="43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7E36356C" w14:textId="00B99813" w:rsidR="00284D7C" w:rsidRPr="00CD462D" w:rsidRDefault="00284D7C" w:rsidP="00284D7C">
            <w:pPr>
              <w:keepNext/>
              <w:keepLines/>
              <w:spacing w:after="0"/>
              <w:jc w:val="center"/>
              <w:rPr>
                <w:ins w:id="433" w:author="Per Lindell" w:date="2019-01-08T14:29:00Z"/>
                <w:rFonts w:ascii="Arial" w:eastAsia="SimSun" w:hAnsi="Arial"/>
                <w:sz w:val="18"/>
                <w:lang w:val="en-US"/>
              </w:rPr>
            </w:pPr>
            <w:ins w:id="434"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r>
      <w:tr w:rsidR="00284D7C" w:rsidRPr="002C5241" w14:paraId="64070463" w14:textId="77777777" w:rsidTr="00284D7C">
        <w:trPr>
          <w:trHeight w:val="187"/>
          <w:ins w:id="435" w:author="Per Lindell" w:date="2019-01-08T14:29:00Z"/>
        </w:trPr>
        <w:tc>
          <w:tcPr>
            <w:tcW w:w="3261" w:type="dxa"/>
            <w:shd w:val="clear" w:color="auto" w:fill="auto"/>
            <w:tcMar>
              <w:left w:w="57" w:type="dxa"/>
              <w:right w:w="57" w:type="dxa"/>
            </w:tcMar>
            <w:vAlign w:val="center"/>
          </w:tcPr>
          <w:p w14:paraId="72510B35" w14:textId="4EFEEDA8" w:rsidR="00284D7C" w:rsidRPr="00075C8C" w:rsidRDefault="00284D7C" w:rsidP="00284D7C">
            <w:pPr>
              <w:keepNext/>
              <w:keepLines/>
              <w:spacing w:after="0"/>
              <w:rPr>
                <w:ins w:id="436" w:author="Per Lindell" w:date="2019-01-08T14:29:00Z"/>
                <w:rFonts w:ascii="Arial" w:eastAsia="SimSun" w:hAnsi="Arial"/>
                <w:sz w:val="18"/>
                <w:lang w:val="en-US"/>
              </w:rPr>
            </w:pPr>
            <w:ins w:id="43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3CB337D6" w:rsidR="00284D7C" w:rsidRPr="00CD462D" w:rsidRDefault="00284D7C" w:rsidP="00284D7C">
            <w:pPr>
              <w:keepNext/>
              <w:keepLines/>
              <w:spacing w:after="0"/>
              <w:jc w:val="center"/>
              <w:rPr>
                <w:ins w:id="438" w:author="Per Lindell" w:date="2019-01-08T14:29:00Z"/>
                <w:rFonts w:ascii="Arial" w:eastAsia="SimSun" w:hAnsi="Arial"/>
                <w:sz w:val="18"/>
                <w:lang w:val="en-US"/>
              </w:rPr>
            </w:pPr>
            <w:ins w:id="439" w:author="Per Lindell" w:date="2019-03-25T16:11:00Z">
              <w:r w:rsidRPr="00474A64">
                <w:rPr>
                  <w:rFonts w:ascii="Arial" w:eastAsia="SimSun" w:hAnsi="Arial"/>
                  <w:sz w:val="18"/>
                  <w:lang w:val="en-US"/>
                </w:rPr>
                <w:t>1960</w:t>
              </w:r>
            </w:ins>
          </w:p>
        </w:tc>
        <w:tc>
          <w:tcPr>
            <w:tcW w:w="1843" w:type="dxa"/>
            <w:shd w:val="clear" w:color="auto" w:fill="auto"/>
            <w:vAlign w:val="center"/>
          </w:tcPr>
          <w:p w14:paraId="582F8200" w14:textId="24F2C776" w:rsidR="00284D7C" w:rsidRPr="00CD462D" w:rsidRDefault="00284D7C" w:rsidP="00284D7C">
            <w:pPr>
              <w:keepNext/>
              <w:keepLines/>
              <w:spacing w:after="0"/>
              <w:jc w:val="center"/>
              <w:rPr>
                <w:ins w:id="440" w:author="Per Lindell" w:date="2019-01-08T14:29:00Z"/>
                <w:rFonts w:ascii="Arial" w:eastAsia="SimSun" w:hAnsi="Arial"/>
                <w:sz w:val="18"/>
                <w:lang w:val="en-US"/>
              </w:rPr>
            </w:pPr>
            <w:ins w:id="441" w:author="Per Lindell" w:date="2019-03-25T16:11:00Z">
              <w:r w:rsidRPr="00474A64">
                <w:rPr>
                  <w:rFonts w:ascii="Arial" w:eastAsia="SimSun" w:hAnsi="Arial"/>
                  <w:sz w:val="18"/>
                  <w:lang w:val="en-US"/>
                </w:rPr>
                <w:t>1432</w:t>
              </w:r>
            </w:ins>
          </w:p>
        </w:tc>
        <w:tc>
          <w:tcPr>
            <w:tcW w:w="1842" w:type="dxa"/>
            <w:shd w:val="clear" w:color="auto" w:fill="auto"/>
            <w:vAlign w:val="center"/>
          </w:tcPr>
          <w:p w14:paraId="319B1A36" w14:textId="320A85B1" w:rsidR="00284D7C" w:rsidRPr="00CD462D" w:rsidRDefault="00284D7C" w:rsidP="00284D7C">
            <w:pPr>
              <w:keepNext/>
              <w:keepLines/>
              <w:spacing w:after="0"/>
              <w:jc w:val="center"/>
              <w:rPr>
                <w:ins w:id="442" w:author="Per Lindell" w:date="2019-01-08T14:29:00Z"/>
                <w:rFonts w:ascii="Arial" w:eastAsia="SimSun" w:hAnsi="Arial"/>
                <w:sz w:val="18"/>
                <w:lang w:val="en-US"/>
              </w:rPr>
            </w:pPr>
            <w:ins w:id="443" w:author="Per Lindell" w:date="2019-03-25T16:11:00Z">
              <w:r w:rsidRPr="00474A64">
                <w:rPr>
                  <w:rFonts w:ascii="Arial" w:eastAsia="SimSun" w:hAnsi="Arial"/>
                  <w:sz w:val="18"/>
                  <w:lang w:val="en-US"/>
                </w:rPr>
                <w:t>8412</w:t>
              </w:r>
            </w:ins>
          </w:p>
        </w:tc>
        <w:tc>
          <w:tcPr>
            <w:tcW w:w="1843" w:type="dxa"/>
            <w:shd w:val="clear" w:color="auto" w:fill="auto"/>
            <w:vAlign w:val="center"/>
          </w:tcPr>
          <w:p w14:paraId="264945C9" w14:textId="17B21F2B" w:rsidR="00284D7C" w:rsidRPr="00CD462D" w:rsidRDefault="00284D7C" w:rsidP="00284D7C">
            <w:pPr>
              <w:keepNext/>
              <w:keepLines/>
              <w:spacing w:after="0"/>
              <w:jc w:val="center"/>
              <w:rPr>
                <w:ins w:id="444" w:author="Per Lindell" w:date="2019-01-08T14:29:00Z"/>
                <w:rFonts w:ascii="Arial" w:eastAsia="SimSun" w:hAnsi="Arial"/>
                <w:sz w:val="18"/>
                <w:lang w:val="en-US"/>
              </w:rPr>
            </w:pPr>
            <w:ins w:id="445" w:author="Per Lindell" w:date="2019-03-25T16:11:00Z">
              <w:r w:rsidRPr="00474A64">
                <w:rPr>
                  <w:rFonts w:ascii="Arial" w:eastAsia="SimSun" w:hAnsi="Arial"/>
                  <w:sz w:val="18"/>
                  <w:lang w:val="en-US"/>
                </w:rPr>
                <w:t>8940</w:t>
              </w:r>
            </w:ins>
          </w:p>
        </w:tc>
      </w:tr>
      <w:tr w:rsidR="00284D7C" w:rsidRPr="002C5241" w14:paraId="7EE6F373" w14:textId="77777777" w:rsidTr="00284D7C">
        <w:trPr>
          <w:trHeight w:val="187"/>
          <w:ins w:id="446" w:author="Per Lindell" w:date="2019-01-08T14:29:00Z"/>
        </w:trPr>
        <w:tc>
          <w:tcPr>
            <w:tcW w:w="3261" w:type="dxa"/>
            <w:shd w:val="clear" w:color="auto" w:fill="auto"/>
            <w:tcMar>
              <w:left w:w="57" w:type="dxa"/>
              <w:right w:w="57" w:type="dxa"/>
            </w:tcMar>
            <w:vAlign w:val="center"/>
          </w:tcPr>
          <w:p w14:paraId="7C403808" w14:textId="5F1C264E" w:rsidR="00284D7C" w:rsidRPr="00075C8C" w:rsidRDefault="00284D7C" w:rsidP="00284D7C">
            <w:pPr>
              <w:keepNext/>
              <w:keepLines/>
              <w:spacing w:after="0"/>
              <w:rPr>
                <w:ins w:id="447" w:author="Per Lindell" w:date="2019-01-08T14:29:00Z"/>
                <w:rFonts w:ascii="Arial" w:eastAsia="SimSun" w:hAnsi="Arial"/>
                <w:sz w:val="18"/>
                <w:lang w:val="en-US"/>
              </w:rPr>
            </w:pPr>
            <w:ins w:id="448"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09A16652" w:rsidR="00284D7C" w:rsidRPr="00CD462D" w:rsidRDefault="00284D7C" w:rsidP="00284D7C">
            <w:pPr>
              <w:keepNext/>
              <w:keepLines/>
              <w:spacing w:after="0"/>
              <w:jc w:val="center"/>
              <w:rPr>
                <w:ins w:id="449" w:author="Per Lindell" w:date="2019-01-08T14:29:00Z"/>
                <w:rFonts w:ascii="Arial" w:eastAsia="SimSun" w:hAnsi="Arial"/>
                <w:sz w:val="18"/>
                <w:lang w:val="en-US"/>
              </w:rPr>
            </w:pPr>
            <w:ins w:id="450"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49956E18" w14:textId="7B49FB2A" w:rsidR="00284D7C" w:rsidRPr="00CD462D" w:rsidRDefault="00284D7C" w:rsidP="00284D7C">
            <w:pPr>
              <w:keepNext/>
              <w:keepLines/>
              <w:spacing w:after="0"/>
              <w:jc w:val="center"/>
              <w:rPr>
                <w:ins w:id="451" w:author="Per Lindell" w:date="2019-01-08T14:29:00Z"/>
                <w:rFonts w:ascii="Arial" w:eastAsia="SimSun" w:hAnsi="Arial"/>
                <w:sz w:val="18"/>
                <w:lang w:val="en-US"/>
              </w:rPr>
            </w:pPr>
            <w:ins w:id="452"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04AD7560" w14:textId="7BA01ECB" w:rsidR="00284D7C" w:rsidRPr="00CD462D" w:rsidRDefault="00284D7C" w:rsidP="00284D7C">
            <w:pPr>
              <w:keepNext/>
              <w:keepLines/>
              <w:spacing w:after="0"/>
              <w:jc w:val="center"/>
              <w:rPr>
                <w:ins w:id="453" w:author="Per Lindell" w:date="2019-01-08T14:29:00Z"/>
                <w:rFonts w:ascii="Arial" w:eastAsia="SimSun" w:hAnsi="Arial"/>
                <w:sz w:val="18"/>
                <w:lang w:val="en-US"/>
              </w:rPr>
            </w:pPr>
            <w:ins w:id="454"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0D7C9182" w14:textId="1346B995" w:rsidR="00284D7C" w:rsidRPr="00CD462D" w:rsidRDefault="00284D7C" w:rsidP="00284D7C">
            <w:pPr>
              <w:keepNext/>
              <w:keepLines/>
              <w:spacing w:after="0"/>
              <w:jc w:val="center"/>
              <w:rPr>
                <w:ins w:id="455" w:author="Per Lindell" w:date="2019-01-08T14:29:00Z"/>
                <w:rFonts w:ascii="Arial" w:eastAsia="SimSun" w:hAnsi="Arial"/>
                <w:sz w:val="18"/>
                <w:lang w:val="en-US"/>
              </w:rPr>
            </w:pPr>
            <w:ins w:id="456"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2A03D56F" w14:textId="77777777" w:rsidTr="00284D7C">
        <w:trPr>
          <w:trHeight w:val="187"/>
          <w:ins w:id="457" w:author="Per Lindell" w:date="2019-01-08T14:29:00Z"/>
        </w:trPr>
        <w:tc>
          <w:tcPr>
            <w:tcW w:w="3261" w:type="dxa"/>
            <w:shd w:val="clear" w:color="auto" w:fill="auto"/>
            <w:tcMar>
              <w:left w:w="57" w:type="dxa"/>
              <w:right w:w="57" w:type="dxa"/>
            </w:tcMar>
            <w:vAlign w:val="center"/>
          </w:tcPr>
          <w:p w14:paraId="7D169110" w14:textId="6E76B3B1" w:rsidR="00284D7C" w:rsidRPr="00075C8C" w:rsidRDefault="00284D7C" w:rsidP="00284D7C">
            <w:pPr>
              <w:keepNext/>
              <w:keepLines/>
              <w:spacing w:after="0"/>
              <w:rPr>
                <w:ins w:id="458" w:author="Per Lindell" w:date="2019-01-08T14:29:00Z"/>
                <w:rFonts w:ascii="Arial" w:eastAsia="SimSun" w:hAnsi="Arial"/>
                <w:sz w:val="18"/>
                <w:lang w:val="en-US"/>
              </w:rPr>
            </w:pPr>
            <w:ins w:id="45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098DFD49" w:rsidR="00284D7C" w:rsidRPr="00CD462D" w:rsidRDefault="00284D7C" w:rsidP="00284D7C">
            <w:pPr>
              <w:keepNext/>
              <w:keepLines/>
              <w:spacing w:after="0"/>
              <w:jc w:val="center"/>
              <w:rPr>
                <w:ins w:id="460" w:author="Per Lindell" w:date="2019-01-08T14:29:00Z"/>
                <w:rFonts w:ascii="Arial" w:eastAsia="SimSun" w:hAnsi="Arial"/>
                <w:sz w:val="18"/>
                <w:lang w:val="en-US"/>
              </w:rPr>
            </w:pPr>
            <w:ins w:id="461" w:author="Per Lindell" w:date="2019-03-25T16:11:00Z">
              <w:r w:rsidRPr="00474A64">
                <w:rPr>
                  <w:rFonts w:ascii="Arial" w:eastAsia="SimSun" w:hAnsi="Arial"/>
                  <w:sz w:val="18"/>
                  <w:lang w:val="en-US"/>
                </w:rPr>
                <w:t>2440</w:t>
              </w:r>
            </w:ins>
          </w:p>
        </w:tc>
        <w:tc>
          <w:tcPr>
            <w:tcW w:w="1843" w:type="dxa"/>
            <w:shd w:val="clear" w:color="auto" w:fill="auto"/>
            <w:vAlign w:val="center"/>
          </w:tcPr>
          <w:p w14:paraId="47325657" w14:textId="0E81AA51" w:rsidR="00284D7C" w:rsidRPr="00CD462D" w:rsidRDefault="00284D7C" w:rsidP="00284D7C">
            <w:pPr>
              <w:keepNext/>
              <w:keepLines/>
              <w:spacing w:after="0"/>
              <w:jc w:val="center"/>
              <w:rPr>
                <w:ins w:id="462" w:author="Per Lindell" w:date="2019-01-08T14:29:00Z"/>
                <w:rFonts w:ascii="Arial" w:eastAsia="SimSun" w:hAnsi="Arial"/>
                <w:sz w:val="18"/>
                <w:lang w:val="en-US"/>
              </w:rPr>
            </w:pPr>
            <w:ins w:id="463" w:author="Per Lindell" w:date="2019-03-25T16:11:00Z">
              <w:r w:rsidRPr="00474A64">
                <w:rPr>
                  <w:rFonts w:ascii="Arial" w:eastAsia="SimSun" w:hAnsi="Arial"/>
                  <w:sz w:val="18"/>
                  <w:lang w:val="en-US"/>
                </w:rPr>
                <w:t>2844</w:t>
              </w:r>
            </w:ins>
          </w:p>
        </w:tc>
        <w:tc>
          <w:tcPr>
            <w:tcW w:w="1842" w:type="dxa"/>
            <w:shd w:val="clear" w:color="auto" w:fill="auto"/>
            <w:vAlign w:val="center"/>
          </w:tcPr>
          <w:p w14:paraId="71271262" w14:textId="19912D57" w:rsidR="00284D7C" w:rsidRPr="00CD462D" w:rsidRDefault="00284D7C" w:rsidP="00284D7C">
            <w:pPr>
              <w:keepNext/>
              <w:keepLines/>
              <w:spacing w:after="0"/>
              <w:jc w:val="center"/>
              <w:rPr>
                <w:ins w:id="464" w:author="Per Lindell" w:date="2019-01-08T14:29:00Z"/>
                <w:rFonts w:ascii="Arial" w:eastAsia="SimSun" w:hAnsi="Arial"/>
                <w:sz w:val="18"/>
                <w:lang w:val="en-US"/>
              </w:rPr>
            </w:pPr>
            <w:ins w:id="465" w:author="Per Lindell" w:date="2019-03-25T16:11:00Z">
              <w:r w:rsidRPr="00474A64">
                <w:rPr>
                  <w:rFonts w:ascii="Arial" w:eastAsia="SimSun" w:hAnsi="Arial"/>
                  <w:sz w:val="18"/>
                  <w:lang w:val="en-US"/>
                </w:rPr>
                <w:t>5708</w:t>
              </w:r>
            </w:ins>
          </w:p>
        </w:tc>
        <w:tc>
          <w:tcPr>
            <w:tcW w:w="1843" w:type="dxa"/>
            <w:shd w:val="clear" w:color="auto" w:fill="auto"/>
            <w:vAlign w:val="center"/>
          </w:tcPr>
          <w:p w14:paraId="02F91E16" w14:textId="1AB84947" w:rsidR="00284D7C" w:rsidRPr="00CD462D" w:rsidRDefault="00284D7C" w:rsidP="00284D7C">
            <w:pPr>
              <w:keepNext/>
              <w:keepLines/>
              <w:spacing w:after="0"/>
              <w:jc w:val="center"/>
              <w:rPr>
                <w:ins w:id="466" w:author="Per Lindell" w:date="2019-01-08T14:29:00Z"/>
                <w:rFonts w:ascii="Arial" w:eastAsia="SimSun" w:hAnsi="Arial"/>
                <w:sz w:val="18"/>
                <w:lang w:val="en-US"/>
              </w:rPr>
            </w:pPr>
            <w:ins w:id="467" w:author="Per Lindell" w:date="2019-03-25T16:11:00Z">
              <w:r w:rsidRPr="00474A64">
                <w:rPr>
                  <w:rFonts w:ascii="Arial" w:eastAsia="SimSun" w:hAnsi="Arial"/>
                  <w:sz w:val="18"/>
                  <w:lang w:val="en-US"/>
                </w:rPr>
                <w:t>6360</w:t>
              </w:r>
            </w:ins>
          </w:p>
        </w:tc>
      </w:tr>
      <w:tr w:rsidR="00284D7C" w:rsidRPr="002C5241" w14:paraId="5E203699" w14:textId="77777777" w:rsidTr="00284D7C">
        <w:trPr>
          <w:trHeight w:val="187"/>
          <w:ins w:id="468" w:author="Per Lindell" w:date="2019-01-08T14:29:00Z"/>
        </w:trPr>
        <w:tc>
          <w:tcPr>
            <w:tcW w:w="3261" w:type="dxa"/>
            <w:shd w:val="clear" w:color="auto" w:fill="auto"/>
            <w:tcMar>
              <w:left w:w="57" w:type="dxa"/>
              <w:right w:w="57" w:type="dxa"/>
            </w:tcMar>
            <w:vAlign w:val="center"/>
          </w:tcPr>
          <w:p w14:paraId="701FD9F1" w14:textId="33532158" w:rsidR="00284D7C" w:rsidRPr="00075C8C" w:rsidRDefault="00284D7C" w:rsidP="00284D7C">
            <w:pPr>
              <w:keepNext/>
              <w:keepLines/>
              <w:spacing w:after="0"/>
              <w:rPr>
                <w:ins w:id="469" w:author="Per Lindell" w:date="2019-01-08T14:29:00Z"/>
                <w:rFonts w:ascii="Arial" w:eastAsia="SimSun" w:hAnsi="Arial"/>
                <w:sz w:val="18"/>
                <w:lang w:val="en-US"/>
              </w:rPr>
            </w:pPr>
            <w:ins w:id="470"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691214BC" w:rsidR="00284D7C" w:rsidRPr="00CD462D" w:rsidRDefault="00284D7C" w:rsidP="00284D7C">
            <w:pPr>
              <w:keepNext/>
              <w:keepLines/>
              <w:spacing w:after="0"/>
              <w:jc w:val="center"/>
              <w:rPr>
                <w:ins w:id="471" w:author="Per Lindell" w:date="2019-01-08T14:29:00Z"/>
                <w:rFonts w:ascii="Arial" w:eastAsia="SimSun" w:hAnsi="Arial"/>
                <w:sz w:val="18"/>
                <w:lang w:val="en-US"/>
              </w:rPr>
            </w:pPr>
            <w:ins w:id="472"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3715E400" w14:textId="598170F2" w:rsidR="00284D7C" w:rsidRPr="00CD462D" w:rsidRDefault="00284D7C" w:rsidP="00284D7C">
            <w:pPr>
              <w:keepNext/>
              <w:keepLines/>
              <w:spacing w:after="0"/>
              <w:jc w:val="center"/>
              <w:rPr>
                <w:ins w:id="473" w:author="Per Lindell" w:date="2019-01-08T14:29:00Z"/>
                <w:rFonts w:ascii="Arial" w:eastAsia="SimSun" w:hAnsi="Arial"/>
                <w:sz w:val="18"/>
                <w:lang w:val="en-US"/>
              </w:rPr>
            </w:pPr>
            <w:ins w:id="474"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5DD8A0E0" w14:textId="30438CE3" w:rsidR="00284D7C" w:rsidRPr="00CD462D" w:rsidRDefault="00284D7C" w:rsidP="00284D7C">
            <w:pPr>
              <w:keepNext/>
              <w:keepLines/>
              <w:spacing w:after="0"/>
              <w:jc w:val="center"/>
              <w:rPr>
                <w:ins w:id="475" w:author="Per Lindell" w:date="2019-01-08T14:29:00Z"/>
                <w:rFonts w:ascii="Arial" w:eastAsia="SimSun" w:hAnsi="Arial"/>
                <w:sz w:val="18"/>
                <w:lang w:val="en-US"/>
              </w:rPr>
            </w:pPr>
            <w:ins w:id="476"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AA09926" w14:textId="22C68A11" w:rsidR="00284D7C" w:rsidRPr="00CD462D" w:rsidRDefault="00284D7C" w:rsidP="00284D7C">
            <w:pPr>
              <w:keepNext/>
              <w:keepLines/>
              <w:spacing w:after="0"/>
              <w:jc w:val="center"/>
              <w:rPr>
                <w:ins w:id="477" w:author="Per Lindell" w:date="2019-01-08T14:29:00Z"/>
                <w:rFonts w:ascii="Arial" w:eastAsia="SimSun" w:hAnsi="Arial"/>
                <w:sz w:val="18"/>
                <w:lang w:val="en-US"/>
              </w:rPr>
            </w:pPr>
            <w:ins w:id="478"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47F5359D" w14:textId="77777777" w:rsidTr="00284D7C">
        <w:trPr>
          <w:trHeight w:val="187"/>
          <w:ins w:id="479" w:author="Per Lindell" w:date="2019-01-08T14:29:00Z"/>
        </w:trPr>
        <w:tc>
          <w:tcPr>
            <w:tcW w:w="3261" w:type="dxa"/>
            <w:shd w:val="clear" w:color="auto" w:fill="auto"/>
            <w:tcMar>
              <w:left w:w="57" w:type="dxa"/>
              <w:right w:w="57" w:type="dxa"/>
            </w:tcMar>
            <w:vAlign w:val="center"/>
          </w:tcPr>
          <w:p w14:paraId="14DB65B9" w14:textId="5D90D9F0" w:rsidR="00284D7C" w:rsidRPr="00075C8C" w:rsidRDefault="00284D7C" w:rsidP="00284D7C">
            <w:pPr>
              <w:keepNext/>
              <w:keepLines/>
              <w:spacing w:after="0"/>
              <w:rPr>
                <w:ins w:id="480" w:author="Per Lindell" w:date="2019-01-08T14:29:00Z"/>
                <w:rFonts w:ascii="Arial" w:eastAsia="SimSun" w:hAnsi="Arial"/>
                <w:sz w:val="18"/>
                <w:lang w:val="en-US"/>
              </w:rPr>
            </w:pPr>
            <w:ins w:id="48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FECDA5F" w:rsidR="00284D7C" w:rsidRPr="00CD462D" w:rsidRDefault="00284D7C" w:rsidP="00284D7C">
            <w:pPr>
              <w:keepNext/>
              <w:keepLines/>
              <w:spacing w:after="0"/>
              <w:jc w:val="center"/>
              <w:rPr>
                <w:ins w:id="482" w:author="Per Lindell" w:date="2019-01-08T14:29:00Z"/>
                <w:rFonts w:ascii="Arial" w:eastAsia="SimSun" w:hAnsi="Arial"/>
                <w:sz w:val="18"/>
                <w:lang w:val="en-US"/>
              </w:rPr>
            </w:pPr>
            <w:ins w:id="483" w:author="Per Lindell" w:date="2019-03-25T16:11:00Z">
              <w:r w:rsidRPr="00474A64">
                <w:rPr>
                  <w:rFonts w:ascii="Arial" w:eastAsia="SimSun" w:hAnsi="Arial"/>
                  <w:sz w:val="18"/>
                  <w:lang w:val="en-US"/>
                </w:rPr>
                <w:t>7626</w:t>
              </w:r>
            </w:ins>
          </w:p>
        </w:tc>
        <w:tc>
          <w:tcPr>
            <w:tcW w:w="1843" w:type="dxa"/>
            <w:shd w:val="clear" w:color="auto" w:fill="auto"/>
            <w:vAlign w:val="center"/>
          </w:tcPr>
          <w:p w14:paraId="30A5923C" w14:textId="77647852" w:rsidR="00284D7C" w:rsidRPr="00CD462D" w:rsidRDefault="00284D7C" w:rsidP="00284D7C">
            <w:pPr>
              <w:keepNext/>
              <w:keepLines/>
              <w:spacing w:after="0"/>
              <w:jc w:val="center"/>
              <w:rPr>
                <w:ins w:id="484" w:author="Per Lindell" w:date="2019-01-08T14:29:00Z"/>
                <w:rFonts w:ascii="Arial" w:eastAsia="SimSun" w:hAnsi="Arial"/>
                <w:sz w:val="18"/>
                <w:lang w:val="en-US"/>
              </w:rPr>
            </w:pPr>
            <w:ins w:id="485" w:author="Per Lindell" w:date="2019-03-25T16:11:00Z">
              <w:r w:rsidRPr="00474A64">
                <w:rPr>
                  <w:rFonts w:ascii="Arial" w:eastAsia="SimSun" w:hAnsi="Arial"/>
                  <w:sz w:val="18"/>
                  <w:lang w:val="en-US"/>
                </w:rPr>
                <w:t>8030</w:t>
              </w:r>
            </w:ins>
          </w:p>
        </w:tc>
        <w:tc>
          <w:tcPr>
            <w:tcW w:w="1842" w:type="dxa"/>
            <w:shd w:val="clear" w:color="auto" w:fill="auto"/>
            <w:vAlign w:val="center"/>
          </w:tcPr>
          <w:p w14:paraId="5AE7D785" w14:textId="25652E06" w:rsidR="00284D7C" w:rsidRPr="00CD462D" w:rsidRDefault="00284D7C" w:rsidP="00284D7C">
            <w:pPr>
              <w:keepNext/>
              <w:keepLines/>
              <w:spacing w:after="0"/>
              <w:jc w:val="center"/>
              <w:rPr>
                <w:ins w:id="486" w:author="Per Lindell" w:date="2019-01-08T14:29:00Z"/>
                <w:rFonts w:ascii="Arial" w:eastAsia="SimSun" w:hAnsi="Arial"/>
                <w:sz w:val="18"/>
                <w:lang w:val="en-US"/>
              </w:rPr>
            </w:pPr>
            <w:ins w:id="487" w:author="Per Lindell" w:date="2019-03-25T16:11:00Z">
              <w:r w:rsidRPr="00474A64">
                <w:rPr>
                  <w:rFonts w:ascii="Arial" w:eastAsia="SimSun" w:hAnsi="Arial"/>
                  <w:sz w:val="18"/>
                  <w:lang w:val="en-US"/>
                </w:rPr>
                <w:t>9198</w:t>
              </w:r>
            </w:ins>
          </w:p>
        </w:tc>
        <w:tc>
          <w:tcPr>
            <w:tcW w:w="1843" w:type="dxa"/>
            <w:shd w:val="clear" w:color="auto" w:fill="auto"/>
            <w:vAlign w:val="center"/>
          </w:tcPr>
          <w:p w14:paraId="0B43ED59" w14:textId="58D427EE" w:rsidR="00284D7C" w:rsidRPr="00CD462D" w:rsidRDefault="00284D7C" w:rsidP="00284D7C">
            <w:pPr>
              <w:keepNext/>
              <w:keepLines/>
              <w:spacing w:after="0"/>
              <w:jc w:val="center"/>
              <w:rPr>
                <w:ins w:id="488" w:author="Per Lindell" w:date="2019-01-08T14:29:00Z"/>
                <w:rFonts w:ascii="Arial" w:eastAsia="SimSun" w:hAnsi="Arial"/>
                <w:sz w:val="18"/>
                <w:lang w:val="en-US"/>
              </w:rPr>
            </w:pPr>
            <w:ins w:id="489" w:author="Per Lindell" w:date="2019-03-25T16:11:00Z">
              <w:r w:rsidRPr="00474A64">
                <w:rPr>
                  <w:rFonts w:ascii="Arial" w:eastAsia="SimSun" w:hAnsi="Arial"/>
                  <w:sz w:val="18"/>
                  <w:lang w:val="en-US"/>
                </w:rPr>
                <w:t>9850</w:t>
              </w:r>
            </w:ins>
          </w:p>
        </w:tc>
      </w:tr>
      <w:tr w:rsidR="00284D7C" w:rsidRPr="002C5241" w14:paraId="04356F20" w14:textId="77777777" w:rsidTr="00284D7C">
        <w:trPr>
          <w:trHeight w:val="187"/>
          <w:ins w:id="490" w:author="Per Lindell" w:date="2019-01-08T14:29:00Z"/>
        </w:trPr>
        <w:tc>
          <w:tcPr>
            <w:tcW w:w="3261" w:type="dxa"/>
            <w:shd w:val="clear" w:color="auto" w:fill="auto"/>
            <w:tcMar>
              <w:left w:w="57" w:type="dxa"/>
              <w:right w:w="57" w:type="dxa"/>
            </w:tcMar>
            <w:vAlign w:val="center"/>
          </w:tcPr>
          <w:p w14:paraId="2516B06A" w14:textId="6F59942C" w:rsidR="00284D7C" w:rsidRPr="00075C8C" w:rsidRDefault="00284D7C" w:rsidP="00284D7C">
            <w:pPr>
              <w:keepNext/>
              <w:keepLines/>
              <w:spacing w:after="0"/>
              <w:rPr>
                <w:ins w:id="491" w:author="Per Lindell" w:date="2019-01-08T14:29:00Z"/>
                <w:rFonts w:ascii="Arial" w:eastAsia="SimSun" w:hAnsi="Arial"/>
                <w:sz w:val="18"/>
                <w:lang w:val="en-US"/>
              </w:rPr>
            </w:pPr>
            <w:ins w:id="492"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295A3B60" w:rsidR="00284D7C" w:rsidRPr="00CD462D" w:rsidRDefault="00284D7C" w:rsidP="00284D7C">
            <w:pPr>
              <w:keepNext/>
              <w:keepLines/>
              <w:spacing w:after="0"/>
              <w:jc w:val="center"/>
              <w:rPr>
                <w:ins w:id="493" w:author="Per Lindell" w:date="2019-01-08T14:29:00Z"/>
                <w:rFonts w:ascii="Arial" w:eastAsia="SimSun" w:hAnsi="Arial"/>
                <w:sz w:val="18"/>
                <w:lang w:val="en-US"/>
              </w:rPr>
            </w:pPr>
            <w:ins w:id="494"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61984489" w14:textId="19427E52" w:rsidR="00284D7C" w:rsidRPr="00CD462D" w:rsidRDefault="00284D7C" w:rsidP="00284D7C">
            <w:pPr>
              <w:keepNext/>
              <w:keepLines/>
              <w:spacing w:after="0"/>
              <w:jc w:val="center"/>
              <w:rPr>
                <w:ins w:id="495" w:author="Per Lindell" w:date="2019-01-08T14:29:00Z"/>
                <w:rFonts w:ascii="Arial" w:eastAsia="SimSun" w:hAnsi="Arial"/>
                <w:sz w:val="18"/>
                <w:lang w:val="en-US"/>
              </w:rPr>
            </w:pPr>
            <w:ins w:id="49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298A2C63" w14:textId="16B1BC5A" w:rsidR="00284D7C" w:rsidRPr="00CD462D" w:rsidRDefault="00284D7C" w:rsidP="00284D7C">
            <w:pPr>
              <w:keepNext/>
              <w:keepLines/>
              <w:spacing w:after="0"/>
              <w:jc w:val="center"/>
              <w:rPr>
                <w:ins w:id="497" w:author="Per Lindell" w:date="2019-01-08T14:29:00Z"/>
                <w:rFonts w:ascii="Arial" w:eastAsia="SimSun" w:hAnsi="Arial"/>
                <w:sz w:val="18"/>
                <w:lang w:val="en-US"/>
              </w:rPr>
            </w:pPr>
            <w:ins w:id="498"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34D5AC08" w14:textId="26B2F744" w:rsidR="00284D7C" w:rsidRPr="00CD462D" w:rsidRDefault="00284D7C" w:rsidP="00284D7C">
            <w:pPr>
              <w:keepNext/>
              <w:keepLines/>
              <w:spacing w:after="0"/>
              <w:jc w:val="center"/>
              <w:rPr>
                <w:ins w:id="499" w:author="Per Lindell" w:date="2019-01-08T14:29:00Z"/>
                <w:rFonts w:ascii="Arial" w:eastAsia="SimSun" w:hAnsi="Arial"/>
                <w:sz w:val="18"/>
                <w:lang w:val="en-US"/>
              </w:rPr>
            </w:pPr>
            <w:ins w:id="500"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65ADBDF1" w14:textId="77777777" w:rsidTr="00284D7C">
        <w:trPr>
          <w:trHeight w:val="187"/>
          <w:ins w:id="501" w:author="Per Lindell" w:date="2019-01-08T14:29:00Z"/>
        </w:trPr>
        <w:tc>
          <w:tcPr>
            <w:tcW w:w="3261" w:type="dxa"/>
            <w:shd w:val="clear" w:color="auto" w:fill="auto"/>
            <w:tcMar>
              <w:left w:w="57" w:type="dxa"/>
              <w:right w:w="57" w:type="dxa"/>
            </w:tcMar>
            <w:vAlign w:val="center"/>
          </w:tcPr>
          <w:p w14:paraId="10F4C54B" w14:textId="0E51678F" w:rsidR="00284D7C" w:rsidRPr="00075C8C" w:rsidRDefault="00284D7C" w:rsidP="00284D7C">
            <w:pPr>
              <w:keepNext/>
              <w:keepLines/>
              <w:spacing w:after="0"/>
              <w:rPr>
                <w:ins w:id="502" w:author="Per Lindell" w:date="2019-01-08T14:29:00Z"/>
                <w:rFonts w:ascii="Arial" w:eastAsia="SimSun" w:hAnsi="Arial"/>
                <w:sz w:val="18"/>
                <w:lang w:val="en-US"/>
              </w:rPr>
            </w:pPr>
            <w:ins w:id="50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2862A81D" w:rsidR="00284D7C" w:rsidRPr="00CD462D" w:rsidRDefault="00284D7C" w:rsidP="00284D7C">
            <w:pPr>
              <w:keepNext/>
              <w:keepLines/>
              <w:spacing w:after="0"/>
              <w:jc w:val="center"/>
              <w:rPr>
                <w:ins w:id="504" w:author="Per Lindell" w:date="2019-01-08T14:29:00Z"/>
                <w:rFonts w:ascii="Arial" w:eastAsia="SimSun" w:hAnsi="Arial"/>
                <w:sz w:val="18"/>
                <w:lang w:val="en-US"/>
              </w:rPr>
            </w:pPr>
            <w:ins w:id="505" w:author="Per Lindell" w:date="2019-03-25T16:11:00Z">
              <w:r w:rsidRPr="00474A64">
                <w:rPr>
                  <w:rFonts w:ascii="Arial" w:eastAsia="SimSun" w:hAnsi="Arial"/>
                  <w:sz w:val="18"/>
                  <w:lang w:val="en-US"/>
                </w:rPr>
                <w:t>9050</w:t>
              </w:r>
            </w:ins>
          </w:p>
        </w:tc>
        <w:tc>
          <w:tcPr>
            <w:tcW w:w="1843" w:type="dxa"/>
            <w:shd w:val="clear" w:color="auto" w:fill="auto"/>
            <w:vAlign w:val="center"/>
          </w:tcPr>
          <w:p w14:paraId="7F87F9FB" w14:textId="5BDDA4C0" w:rsidR="00284D7C" w:rsidRPr="00CD462D" w:rsidRDefault="00284D7C" w:rsidP="00284D7C">
            <w:pPr>
              <w:keepNext/>
              <w:keepLines/>
              <w:spacing w:after="0"/>
              <w:jc w:val="center"/>
              <w:rPr>
                <w:ins w:id="506" w:author="Per Lindell" w:date="2019-01-08T14:29:00Z"/>
                <w:rFonts w:ascii="Arial" w:eastAsia="SimSun" w:hAnsi="Arial"/>
                <w:sz w:val="18"/>
                <w:lang w:val="en-US"/>
              </w:rPr>
            </w:pPr>
            <w:ins w:id="507" w:author="Per Lindell" w:date="2019-03-25T16:11:00Z">
              <w:r w:rsidRPr="00474A64">
                <w:rPr>
                  <w:rFonts w:ascii="Arial" w:eastAsia="SimSun" w:hAnsi="Arial"/>
                  <w:sz w:val="18"/>
                  <w:lang w:val="en-US"/>
                </w:rPr>
                <w:t>8204</w:t>
              </w:r>
            </w:ins>
          </w:p>
        </w:tc>
        <w:tc>
          <w:tcPr>
            <w:tcW w:w="1842" w:type="dxa"/>
            <w:shd w:val="clear" w:color="auto" w:fill="auto"/>
            <w:vAlign w:val="center"/>
          </w:tcPr>
          <w:p w14:paraId="1E8E1370" w14:textId="49C18DD1" w:rsidR="00284D7C" w:rsidRPr="00CD462D" w:rsidRDefault="00284D7C" w:rsidP="00284D7C">
            <w:pPr>
              <w:keepNext/>
              <w:keepLines/>
              <w:spacing w:after="0"/>
              <w:jc w:val="center"/>
              <w:rPr>
                <w:ins w:id="508" w:author="Per Lindell" w:date="2019-01-08T14:29:00Z"/>
                <w:rFonts w:ascii="Arial" w:eastAsia="SimSun" w:hAnsi="Arial"/>
                <w:sz w:val="18"/>
                <w:lang w:val="en-US"/>
              </w:rPr>
            </w:pPr>
            <w:ins w:id="509" w:author="Per Lindell" w:date="2019-03-25T16:11:00Z">
              <w:r w:rsidRPr="00474A64">
                <w:rPr>
                  <w:rFonts w:ascii="Arial" w:eastAsia="SimSun" w:hAnsi="Arial"/>
                  <w:sz w:val="18"/>
                  <w:lang w:val="en-US"/>
                </w:rPr>
                <w:t>4624</w:t>
              </w:r>
            </w:ins>
          </w:p>
        </w:tc>
        <w:tc>
          <w:tcPr>
            <w:tcW w:w="1843" w:type="dxa"/>
            <w:shd w:val="clear" w:color="auto" w:fill="auto"/>
            <w:vAlign w:val="center"/>
          </w:tcPr>
          <w:p w14:paraId="4B8C6FE7" w14:textId="07D11A17" w:rsidR="00284D7C" w:rsidRPr="00CD462D" w:rsidRDefault="00284D7C" w:rsidP="00284D7C">
            <w:pPr>
              <w:keepNext/>
              <w:keepLines/>
              <w:spacing w:after="0"/>
              <w:jc w:val="center"/>
              <w:rPr>
                <w:ins w:id="510" w:author="Per Lindell" w:date="2019-01-08T14:29:00Z"/>
                <w:rFonts w:ascii="Arial" w:eastAsia="SimSun" w:hAnsi="Arial"/>
                <w:sz w:val="18"/>
                <w:lang w:val="en-US"/>
              </w:rPr>
            </w:pPr>
            <w:ins w:id="511" w:author="Per Lindell" w:date="2019-03-25T16:11:00Z">
              <w:r w:rsidRPr="00474A64">
                <w:rPr>
                  <w:rFonts w:ascii="Arial" w:eastAsia="SimSun" w:hAnsi="Arial"/>
                  <w:sz w:val="18"/>
                  <w:lang w:val="en-US"/>
                </w:rPr>
                <w:t>4150</w:t>
              </w:r>
            </w:ins>
          </w:p>
        </w:tc>
      </w:tr>
      <w:tr w:rsidR="00284D7C" w:rsidRPr="002C5241" w14:paraId="06771AC8" w14:textId="77777777" w:rsidTr="00284D7C">
        <w:trPr>
          <w:trHeight w:val="187"/>
          <w:ins w:id="512" w:author="Per Lindell" w:date="2019-01-08T14:29:00Z"/>
        </w:trPr>
        <w:tc>
          <w:tcPr>
            <w:tcW w:w="3261" w:type="dxa"/>
            <w:shd w:val="clear" w:color="auto" w:fill="auto"/>
            <w:tcMar>
              <w:left w:w="57" w:type="dxa"/>
              <w:right w:w="57" w:type="dxa"/>
            </w:tcMar>
            <w:vAlign w:val="center"/>
          </w:tcPr>
          <w:p w14:paraId="555CBC43" w14:textId="1B65287F" w:rsidR="00284D7C" w:rsidRPr="00075C8C" w:rsidRDefault="00284D7C" w:rsidP="00284D7C">
            <w:pPr>
              <w:keepNext/>
              <w:keepLines/>
              <w:spacing w:after="0"/>
              <w:rPr>
                <w:ins w:id="513" w:author="Per Lindell" w:date="2019-01-08T14:29:00Z"/>
                <w:rFonts w:ascii="Arial" w:eastAsia="SimSun" w:hAnsi="Arial"/>
                <w:sz w:val="18"/>
                <w:lang w:val="en-US"/>
              </w:rPr>
            </w:pPr>
            <w:ins w:id="514"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CA2F22D" w:rsidR="00284D7C" w:rsidRPr="00CD462D" w:rsidRDefault="00284D7C" w:rsidP="00284D7C">
            <w:pPr>
              <w:keepNext/>
              <w:keepLines/>
              <w:spacing w:after="0"/>
              <w:jc w:val="center"/>
              <w:rPr>
                <w:ins w:id="515" w:author="Per Lindell" w:date="2019-01-08T14:29:00Z"/>
                <w:rFonts w:ascii="Arial" w:eastAsia="SimSun" w:hAnsi="Arial"/>
                <w:sz w:val="18"/>
                <w:lang w:val="en-US"/>
              </w:rPr>
            </w:pPr>
            <w:ins w:id="51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1AE62EB8" w14:textId="4E9051CD" w:rsidR="00284D7C" w:rsidRPr="00CD462D" w:rsidRDefault="00284D7C" w:rsidP="00284D7C">
            <w:pPr>
              <w:keepNext/>
              <w:keepLines/>
              <w:spacing w:after="0"/>
              <w:jc w:val="center"/>
              <w:rPr>
                <w:ins w:id="517" w:author="Per Lindell" w:date="2019-01-08T14:29:00Z"/>
                <w:rFonts w:ascii="Arial" w:eastAsia="SimSun" w:hAnsi="Arial"/>
                <w:sz w:val="18"/>
                <w:lang w:val="en-US"/>
              </w:rPr>
            </w:pPr>
            <w:ins w:id="518"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0B9B08FC" w14:textId="5F9A4CD8" w:rsidR="00284D7C" w:rsidRPr="00CD462D" w:rsidRDefault="00284D7C" w:rsidP="00284D7C">
            <w:pPr>
              <w:keepNext/>
              <w:keepLines/>
              <w:spacing w:after="0"/>
              <w:jc w:val="center"/>
              <w:rPr>
                <w:ins w:id="519" w:author="Per Lindell" w:date="2019-01-08T14:29:00Z"/>
                <w:rFonts w:ascii="Arial" w:eastAsia="SimSun" w:hAnsi="Arial"/>
                <w:sz w:val="18"/>
                <w:lang w:val="en-US"/>
              </w:rPr>
            </w:pPr>
            <w:ins w:id="520"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5B4719B" w14:textId="6267A638" w:rsidR="00284D7C" w:rsidRPr="00CD462D" w:rsidRDefault="00284D7C" w:rsidP="00284D7C">
            <w:pPr>
              <w:keepNext/>
              <w:keepLines/>
              <w:spacing w:after="0"/>
              <w:jc w:val="center"/>
              <w:rPr>
                <w:ins w:id="521" w:author="Per Lindell" w:date="2019-01-08T14:29:00Z"/>
                <w:rFonts w:ascii="Arial" w:eastAsia="SimSun" w:hAnsi="Arial"/>
                <w:sz w:val="18"/>
                <w:lang w:val="en-US"/>
              </w:rPr>
            </w:pPr>
            <w:ins w:id="522"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3B3E57D4" w14:textId="77777777" w:rsidTr="00284D7C">
        <w:trPr>
          <w:trHeight w:val="187"/>
          <w:ins w:id="523" w:author="Per Lindell" w:date="2019-01-08T14:29:00Z"/>
        </w:trPr>
        <w:tc>
          <w:tcPr>
            <w:tcW w:w="3261" w:type="dxa"/>
            <w:shd w:val="clear" w:color="auto" w:fill="auto"/>
            <w:tcMar>
              <w:left w:w="57" w:type="dxa"/>
              <w:right w:w="57" w:type="dxa"/>
            </w:tcMar>
            <w:vAlign w:val="center"/>
          </w:tcPr>
          <w:p w14:paraId="224B2B79" w14:textId="775912E6" w:rsidR="00284D7C" w:rsidRPr="00075C8C" w:rsidRDefault="00284D7C" w:rsidP="00284D7C">
            <w:pPr>
              <w:keepNext/>
              <w:keepLines/>
              <w:spacing w:after="0"/>
              <w:rPr>
                <w:ins w:id="524" w:author="Per Lindell" w:date="2019-01-08T14:29:00Z"/>
                <w:rFonts w:ascii="Arial" w:eastAsia="SimSun" w:hAnsi="Arial"/>
                <w:sz w:val="18"/>
                <w:lang w:val="en-US"/>
              </w:rPr>
            </w:pPr>
            <w:ins w:id="52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3DA684F6" w:rsidR="00284D7C" w:rsidRPr="00CD462D" w:rsidRDefault="00284D7C" w:rsidP="00284D7C">
            <w:pPr>
              <w:keepNext/>
              <w:keepLines/>
              <w:spacing w:after="0"/>
              <w:jc w:val="center"/>
              <w:rPr>
                <w:ins w:id="526" w:author="Per Lindell" w:date="2019-01-08T14:29:00Z"/>
                <w:rFonts w:ascii="Arial" w:eastAsia="SimSun" w:hAnsi="Arial"/>
                <w:sz w:val="18"/>
                <w:lang w:val="en-US"/>
              </w:rPr>
            </w:pPr>
            <w:ins w:id="527" w:author="Per Lindell" w:date="2019-03-25T16:11:00Z">
              <w:r w:rsidRPr="00474A64">
                <w:rPr>
                  <w:rFonts w:ascii="Arial" w:eastAsia="SimSun" w:hAnsi="Arial"/>
                  <w:sz w:val="18"/>
                  <w:lang w:val="en-US"/>
                </w:rPr>
                <w:t>11694</w:t>
              </w:r>
            </w:ins>
          </w:p>
        </w:tc>
        <w:tc>
          <w:tcPr>
            <w:tcW w:w="1843" w:type="dxa"/>
            <w:shd w:val="clear" w:color="auto" w:fill="auto"/>
            <w:vAlign w:val="center"/>
          </w:tcPr>
          <w:p w14:paraId="0A61F01C" w14:textId="2DED9F8B" w:rsidR="00284D7C" w:rsidRPr="00CD462D" w:rsidRDefault="00284D7C" w:rsidP="00284D7C">
            <w:pPr>
              <w:keepNext/>
              <w:keepLines/>
              <w:spacing w:after="0"/>
              <w:jc w:val="center"/>
              <w:rPr>
                <w:ins w:id="528" w:author="Per Lindell" w:date="2019-01-08T14:29:00Z"/>
                <w:rFonts w:ascii="Arial" w:eastAsia="SimSun" w:hAnsi="Arial"/>
                <w:sz w:val="18"/>
                <w:lang w:val="en-US"/>
              </w:rPr>
            </w:pPr>
            <w:ins w:id="529" w:author="Per Lindell" w:date="2019-03-25T16:11:00Z">
              <w:r w:rsidRPr="00474A64">
                <w:rPr>
                  <w:rFonts w:ascii="Arial" w:eastAsia="SimSun" w:hAnsi="Arial"/>
                  <w:sz w:val="18"/>
                  <w:lang w:val="en-US"/>
                </w:rPr>
                <w:t>12540</w:t>
              </w:r>
            </w:ins>
          </w:p>
        </w:tc>
        <w:tc>
          <w:tcPr>
            <w:tcW w:w="1842" w:type="dxa"/>
            <w:shd w:val="clear" w:color="auto" w:fill="auto"/>
            <w:vAlign w:val="center"/>
          </w:tcPr>
          <w:p w14:paraId="6A45265B" w14:textId="12C03D34" w:rsidR="00284D7C" w:rsidRPr="00CD462D" w:rsidRDefault="00284D7C" w:rsidP="00284D7C">
            <w:pPr>
              <w:keepNext/>
              <w:keepLines/>
              <w:spacing w:after="0"/>
              <w:jc w:val="center"/>
              <w:rPr>
                <w:ins w:id="530" w:author="Per Lindell" w:date="2019-01-08T14:29:00Z"/>
                <w:rFonts w:ascii="Arial" w:eastAsia="SimSun" w:hAnsi="Arial"/>
                <w:sz w:val="18"/>
                <w:lang w:val="en-US"/>
              </w:rPr>
            </w:pPr>
            <w:ins w:id="531" w:author="Per Lindell" w:date="2019-03-25T16:11:00Z">
              <w:r w:rsidRPr="00474A64">
                <w:rPr>
                  <w:rFonts w:ascii="Arial" w:eastAsia="SimSun" w:hAnsi="Arial"/>
                  <w:sz w:val="18"/>
                  <w:lang w:val="en-US"/>
                </w:rPr>
                <w:t>9336</w:t>
              </w:r>
            </w:ins>
          </w:p>
        </w:tc>
        <w:tc>
          <w:tcPr>
            <w:tcW w:w="1843" w:type="dxa"/>
            <w:shd w:val="clear" w:color="auto" w:fill="auto"/>
            <w:vAlign w:val="center"/>
          </w:tcPr>
          <w:p w14:paraId="79DD5622" w14:textId="28FC877F" w:rsidR="00284D7C" w:rsidRPr="00CD462D" w:rsidRDefault="00284D7C" w:rsidP="00284D7C">
            <w:pPr>
              <w:keepNext/>
              <w:keepLines/>
              <w:spacing w:after="0"/>
              <w:jc w:val="center"/>
              <w:rPr>
                <w:ins w:id="532" w:author="Per Lindell" w:date="2019-01-08T14:29:00Z"/>
                <w:rFonts w:ascii="Arial" w:eastAsia="SimSun" w:hAnsi="Arial"/>
                <w:sz w:val="18"/>
                <w:lang w:val="en-US"/>
              </w:rPr>
            </w:pPr>
            <w:ins w:id="533" w:author="Per Lindell" w:date="2019-03-25T16:11:00Z">
              <w:r w:rsidRPr="00474A64">
                <w:rPr>
                  <w:rFonts w:ascii="Arial" w:eastAsia="SimSun" w:hAnsi="Arial"/>
                  <w:sz w:val="18"/>
                  <w:lang w:val="en-US"/>
                </w:rPr>
                <w:t>9810</w:t>
              </w:r>
            </w:ins>
          </w:p>
        </w:tc>
      </w:tr>
      <w:tr w:rsidR="00284D7C" w:rsidRPr="002C5241" w14:paraId="67639ED0" w14:textId="77777777" w:rsidTr="00284D7C">
        <w:trPr>
          <w:trHeight w:val="187"/>
          <w:ins w:id="534" w:author="Per Lindell" w:date="2019-01-08T14:29:00Z"/>
        </w:trPr>
        <w:tc>
          <w:tcPr>
            <w:tcW w:w="3261" w:type="dxa"/>
            <w:shd w:val="clear" w:color="auto" w:fill="auto"/>
            <w:tcMar>
              <w:left w:w="57" w:type="dxa"/>
              <w:right w:w="57" w:type="dxa"/>
            </w:tcMar>
            <w:vAlign w:val="center"/>
          </w:tcPr>
          <w:p w14:paraId="61BC350F" w14:textId="04A30BA8" w:rsidR="00284D7C" w:rsidRPr="00075C8C" w:rsidRDefault="00284D7C" w:rsidP="00284D7C">
            <w:pPr>
              <w:keepNext/>
              <w:keepLines/>
              <w:spacing w:after="0"/>
              <w:rPr>
                <w:ins w:id="535" w:author="Per Lindell" w:date="2019-01-08T14:29:00Z"/>
                <w:rFonts w:ascii="Arial" w:eastAsia="SimSun" w:hAnsi="Arial"/>
                <w:sz w:val="18"/>
                <w:lang w:val="en-US"/>
              </w:rPr>
            </w:pPr>
            <w:ins w:id="536"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0823C43D" w:rsidR="00284D7C" w:rsidRPr="00CD462D" w:rsidRDefault="00284D7C" w:rsidP="00284D7C">
            <w:pPr>
              <w:keepNext/>
              <w:keepLines/>
              <w:spacing w:after="0"/>
              <w:jc w:val="center"/>
              <w:rPr>
                <w:ins w:id="537" w:author="Per Lindell" w:date="2019-01-08T14:29:00Z"/>
                <w:rFonts w:ascii="Arial" w:eastAsia="SimSun" w:hAnsi="Arial"/>
                <w:sz w:val="18"/>
                <w:lang w:val="en-US"/>
              </w:rPr>
            </w:pPr>
            <w:ins w:id="53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691F2FD2" w14:textId="3679CCE4" w:rsidR="00284D7C" w:rsidRPr="00CD462D" w:rsidRDefault="00284D7C" w:rsidP="00284D7C">
            <w:pPr>
              <w:keepNext/>
              <w:keepLines/>
              <w:spacing w:after="0"/>
              <w:jc w:val="center"/>
              <w:rPr>
                <w:ins w:id="539" w:author="Per Lindell" w:date="2019-01-08T14:29:00Z"/>
                <w:rFonts w:ascii="Arial" w:eastAsia="SimSun" w:hAnsi="Arial"/>
                <w:sz w:val="18"/>
                <w:lang w:val="en-US"/>
              </w:rPr>
            </w:pPr>
            <w:ins w:id="54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6C7A67E6" w14:textId="57E57643" w:rsidR="00284D7C" w:rsidRPr="00CD462D" w:rsidRDefault="00284D7C" w:rsidP="00284D7C">
            <w:pPr>
              <w:keepNext/>
              <w:keepLines/>
              <w:spacing w:after="0"/>
              <w:jc w:val="center"/>
              <w:rPr>
                <w:ins w:id="541" w:author="Per Lindell" w:date="2019-01-08T14:29:00Z"/>
                <w:rFonts w:ascii="Arial" w:eastAsia="SimSun" w:hAnsi="Arial"/>
                <w:sz w:val="18"/>
                <w:lang w:val="en-US"/>
              </w:rPr>
            </w:pPr>
            <w:ins w:id="54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2EF0CFE0" w14:textId="4F221DC2" w:rsidR="00284D7C" w:rsidRPr="00CD462D" w:rsidRDefault="00284D7C" w:rsidP="00284D7C">
            <w:pPr>
              <w:keepNext/>
              <w:keepLines/>
              <w:spacing w:after="0"/>
              <w:jc w:val="center"/>
              <w:rPr>
                <w:ins w:id="543" w:author="Per Lindell" w:date="2019-01-08T14:29:00Z"/>
                <w:rFonts w:ascii="Arial" w:eastAsia="SimSun" w:hAnsi="Arial"/>
                <w:sz w:val="18"/>
                <w:lang w:val="en-US"/>
              </w:rPr>
            </w:pPr>
            <w:ins w:id="544"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179F7D0F" w14:textId="77777777" w:rsidTr="00284D7C">
        <w:trPr>
          <w:trHeight w:val="187"/>
          <w:ins w:id="545" w:author="Per Lindell" w:date="2019-01-08T14:29:00Z"/>
        </w:trPr>
        <w:tc>
          <w:tcPr>
            <w:tcW w:w="3261" w:type="dxa"/>
            <w:shd w:val="clear" w:color="auto" w:fill="auto"/>
            <w:tcMar>
              <w:left w:w="57" w:type="dxa"/>
              <w:right w:w="57" w:type="dxa"/>
            </w:tcMar>
            <w:vAlign w:val="center"/>
          </w:tcPr>
          <w:p w14:paraId="73D0749D" w14:textId="76FE3CF1" w:rsidR="00284D7C" w:rsidRPr="00075C8C" w:rsidRDefault="00284D7C" w:rsidP="00284D7C">
            <w:pPr>
              <w:keepNext/>
              <w:keepLines/>
              <w:spacing w:after="0"/>
              <w:rPr>
                <w:ins w:id="546" w:author="Per Lindell" w:date="2019-01-08T14:29:00Z"/>
                <w:rFonts w:ascii="Arial" w:eastAsia="SimSun" w:hAnsi="Arial"/>
                <w:sz w:val="18"/>
                <w:lang w:val="en-US"/>
              </w:rPr>
            </w:pPr>
            <w:ins w:id="54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298A13B3" w:rsidR="00284D7C" w:rsidRPr="00CD462D" w:rsidRDefault="00284D7C" w:rsidP="00284D7C">
            <w:pPr>
              <w:keepNext/>
              <w:keepLines/>
              <w:spacing w:after="0"/>
              <w:jc w:val="center"/>
              <w:rPr>
                <w:ins w:id="548" w:author="Per Lindell" w:date="2019-01-08T14:29:00Z"/>
                <w:rFonts w:ascii="Arial" w:eastAsia="SimSun" w:hAnsi="Arial"/>
                <w:sz w:val="18"/>
                <w:lang w:val="en-US"/>
              </w:rPr>
            </w:pPr>
            <w:ins w:id="549" w:author="Per Lindell" w:date="2019-03-25T16:11:00Z">
              <w:r w:rsidRPr="00474A64">
                <w:rPr>
                  <w:rFonts w:ascii="Arial" w:eastAsia="SimSun" w:hAnsi="Arial"/>
                  <w:sz w:val="18"/>
                  <w:lang w:val="en-US"/>
                </w:rPr>
                <w:t>4650</w:t>
              </w:r>
            </w:ins>
          </w:p>
        </w:tc>
        <w:tc>
          <w:tcPr>
            <w:tcW w:w="1843" w:type="dxa"/>
            <w:shd w:val="clear" w:color="auto" w:fill="auto"/>
            <w:vAlign w:val="center"/>
          </w:tcPr>
          <w:p w14:paraId="4471CC5F" w14:textId="1331241F" w:rsidR="00284D7C" w:rsidRPr="00CD462D" w:rsidRDefault="00284D7C" w:rsidP="00284D7C">
            <w:pPr>
              <w:keepNext/>
              <w:keepLines/>
              <w:spacing w:after="0"/>
              <w:jc w:val="center"/>
              <w:rPr>
                <w:ins w:id="550" w:author="Per Lindell" w:date="2019-01-08T14:29:00Z"/>
                <w:rFonts w:ascii="Arial" w:eastAsia="SimSun" w:hAnsi="Arial"/>
                <w:sz w:val="18"/>
                <w:lang w:val="en-US"/>
              </w:rPr>
            </w:pPr>
            <w:ins w:id="551" w:author="Per Lindell" w:date="2019-03-25T16:11:00Z">
              <w:r w:rsidRPr="00474A64">
                <w:rPr>
                  <w:rFonts w:ascii="Arial" w:eastAsia="SimSun" w:hAnsi="Arial"/>
                  <w:sz w:val="18"/>
                  <w:lang w:val="en-US"/>
                </w:rPr>
                <w:t>3928</w:t>
              </w:r>
            </w:ins>
          </w:p>
        </w:tc>
        <w:tc>
          <w:tcPr>
            <w:tcW w:w="1842" w:type="dxa"/>
            <w:shd w:val="clear" w:color="auto" w:fill="auto"/>
            <w:vAlign w:val="center"/>
          </w:tcPr>
          <w:p w14:paraId="5CBA356C" w14:textId="39EB921B" w:rsidR="00284D7C" w:rsidRPr="00CD462D" w:rsidRDefault="00284D7C" w:rsidP="00284D7C">
            <w:pPr>
              <w:keepNext/>
              <w:keepLines/>
              <w:spacing w:after="0"/>
              <w:jc w:val="center"/>
              <w:rPr>
                <w:ins w:id="552" w:author="Per Lindell" w:date="2019-01-08T14:29:00Z"/>
                <w:rFonts w:ascii="Arial" w:eastAsia="SimSun" w:hAnsi="Arial"/>
                <w:sz w:val="18"/>
                <w:lang w:val="en-US"/>
              </w:rPr>
            </w:pPr>
            <w:ins w:id="553" w:author="Per Lindell" w:date="2019-03-25T16:11:00Z">
              <w:r w:rsidRPr="00474A64">
                <w:rPr>
                  <w:rFonts w:ascii="Arial" w:eastAsia="SimSun" w:hAnsi="Arial"/>
                  <w:sz w:val="18"/>
                  <w:lang w:val="en-US"/>
                </w:rPr>
                <w:t>348</w:t>
              </w:r>
            </w:ins>
          </w:p>
        </w:tc>
        <w:tc>
          <w:tcPr>
            <w:tcW w:w="1843" w:type="dxa"/>
            <w:shd w:val="clear" w:color="auto" w:fill="auto"/>
            <w:vAlign w:val="center"/>
          </w:tcPr>
          <w:p w14:paraId="6EA05310" w14:textId="46037999" w:rsidR="00284D7C" w:rsidRPr="00CD462D" w:rsidRDefault="00284D7C" w:rsidP="00284D7C">
            <w:pPr>
              <w:keepNext/>
              <w:keepLines/>
              <w:spacing w:after="0"/>
              <w:jc w:val="center"/>
              <w:rPr>
                <w:ins w:id="554" w:author="Per Lindell" w:date="2019-01-08T14:29:00Z"/>
                <w:rFonts w:ascii="Arial" w:eastAsia="SimSun" w:hAnsi="Arial"/>
                <w:sz w:val="18"/>
                <w:lang w:val="en-US"/>
              </w:rPr>
            </w:pPr>
            <w:ins w:id="555" w:author="Per Lindell" w:date="2019-03-25T16:11:00Z">
              <w:r w:rsidRPr="00474A64">
                <w:rPr>
                  <w:rFonts w:ascii="Arial" w:eastAsia="SimSun" w:hAnsi="Arial"/>
                  <w:sz w:val="18"/>
                  <w:lang w:val="en-US"/>
                </w:rPr>
                <w:t>250</w:t>
              </w:r>
            </w:ins>
          </w:p>
        </w:tc>
      </w:tr>
      <w:tr w:rsidR="00284D7C" w:rsidRPr="002C5241" w14:paraId="3897B28D" w14:textId="77777777" w:rsidTr="00284D7C">
        <w:trPr>
          <w:trHeight w:val="187"/>
          <w:ins w:id="556" w:author="Per Lindell" w:date="2019-01-08T14:29:00Z"/>
        </w:trPr>
        <w:tc>
          <w:tcPr>
            <w:tcW w:w="3261" w:type="dxa"/>
            <w:shd w:val="clear" w:color="auto" w:fill="auto"/>
            <w:tcMar>
              <w:left w:w="57" w:type="dxa"/>
              <w:right w:w="57" w:type="dxa"/>
            </w:tcMar>
            <w:vAlign w:val="center"/>
          </w:tcPr>
          <w:p w14:paraId="5C8D5FD2" w14:textId="593D8077" w:rsidR="00284D7C" w:rsidRPr="00075C8C" w:rsidRDefault="00284D7C" w:rsidP="00284D7C">
            <w:pPr>
              <w:keepNext/>
              <w:keepLines/>
              <w:spacing w:after="0"/>
              <w:rPr>
                <w:ins w:id="557" w:author="Per Lindell" w:date="2019-01-08T14:29:00Z"/>
                <w:rFonts w:ascii="Arial" w:eastAsia="SimSun" w:hAnsi="Arial"/>
                <w:sz w:val="18"/>
                <w:lang w:val="en-US"/>
              </w:rPr>
            </w:pPr>
            <w:ins w:id="558"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14092BB0" w:rsidR="00284D7C" w:rsidRPr="00CD462D" w:rsidRDefault="00284D7C" w:rsidP="00284D7C">
            <w:pPr>
              <w:keepNext/>
              <w:keepLines/>
              <w:spacing w:after="0"/>
              <w:jc w:val="center"/>
              <w:rPr>
                <w:ins w:id="559" w:author="Per Lindell" w:date="2019-01-08T14:29:00Z"/>
                <w:rFonts w:ascii="Arial" w:eastAsia="SimSun" w:hAnsi="Arial"/>
                <w:sz w:val="18"/>
                <w:lang w:val="en-US"/>
              </w:rPr>
            </w:pPr>
            <w:ins w:id="56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7AD03544" w14:textId="5D42B973" w:rsidR="00284D7C" w:rsidRPr="00CD462D" w:rsidRDefault="00284D7C" w:rsidP="00284D7C">
            <w:pPr>
              <w:keepNext/>
              <w:keepLines/>
              <w:spacing w:after="0"/>
              <w:jc w:val="center"/>
              <w:rPr>
                <w:ins w:id="561" w:author="Per Lindell" w:date="2019-01-08T14:29:00Z"/>
                <w:rFonts w:ascii="Arial" w:eastAsia="SimSun" w:hAnsi="Arial"/>
                <w:sz w:val="18"/>
                <w:lang w:val="en-US"/>
              </w:rPr>
            </w:pPr>
            <w:ins w:id="56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209879C6" w14:textId="71EB8141" w:rsidR="00284D7C" w:rsidRPr="00CD462D" w:rsidRDefault="00284D7C" w:rsidP="00284D7C">
            <w:pPr>
              <w:keepNext/>
              <w:keepLines/>
              <w:spacing w:after="0"/>
              <w:jc w:val="center"/>
              <w:rPr>
                <w:ins w:id="563" w:author="Per Lindell" w:date="2019-01-08T14:29:00Z"/>
                <w:rFonts w:ascii="Arial" w:eastAsia="SimSun" w:hAnsi="Arial"/>
                <w:sz w:val="18"/>
                <w:lang w:val="en-US"/>
              </w:rPr>
            </w:pPr>
            <w:ins w:id="564"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14847560" w14:textId="5F1E32A4" w:rsidR="00284D7C" w:rsidRPr="00CD462D" w:rsidRDefault="00284D7C" w:rsidP="00284D7C">
            <w:pPr>
              <w:keepNext/>
              <w:keepLines/>
              <w:spacing w:after="0"/>
              <w:jc w:val="center"/>
              <w:rPr>
                <w:ins w:id="565" w:author="Per Lindell" w:date="2019-01-08T14:29:00Z"/>
                <w:rFonts w:ascii="Arial" w:eastAsia="SimSun" w:hAnsi="Arial"/>
                <w:sz w:val="18"/>
                <w:lang w:val="en-US"/>
              </w:rPr>
            </w:pPr>
            <w:ins w:id="566"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3DC8681A" w14:textId="77777777" w:rsidTr="00284D7C">
        <w:trPr>
          <w:trHeight w:val="187"/>
          <w:ins w:id="567" w:author="Per Lindell" w:date="2019-01-08T14:29:00Z"/>
        </w:trPr>
        <w:tc>
          <w:tcPr>
            <w:tcW w:w="3261" w:type="dxa"/>
            <w:shd w:val="clear" w:color="auto" w:fill="auto"/>
            <w:tcMar>
              <w:left w:w="57" w:type="dxa"/>
              <w:right w:w="57" w:type="dxa"/>
            </w:tcMar>
            <w:vAlign w:val="center"/>
          </w:tcPr>
          <w:p w14:paraId="2EA99A6C" w14:textId="636C6D1A" w:rsidR="00284D7C" w:rsidRPr="00075C8C" w:rsidRDefault="00284D7C" w:rsidP="00284D7C">
            <w:pPr>
              <w:keepNext/>
              <w:keepLines/>
              <w:spacing w:after="0"/>
              <w:rPr>
                <w:ins w:id="568" w:author="Per Lindell" w:date="2019-01-08T14:29:00Z"/>
                <w:rFonts w:ascii="Arial" w:eastAsia="SimSun" w:hAnsi="Arial"/>
                <w:sz w:val="18"/>
                <w:lang w:val="en-US"/>
              </w:rPr>
            </w:pPr>
            <w:ins w:id="56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4EDBA606" w:rsidR="00284D7C" w:rsidRPr="00CD462D" w:rsidRDefault="00284D7C" w:rsidP="00284D7C">
            <w:pPr>
              <w:keepNext/>
              <w:keepLines/>
              <w:spacing w:after="0"/>
              <w:jc w:val="center"/>
              <w:rPr>
                <w:ins w:id="570" w:author="Per Lindell" w:date="2019-01-08T14:29:00Z"/>
                <w:rFonts w:ascii="Arial" w:eastAsia="SimSun" w:hAnsi="Arial"/>
                <w:sz w:val="18"/>
                <w:lang w:val="en-US"/>
              </w:rPr>
            </w:pPr>
            <w:ins w:id="571" w:author="Per Lindell" w:date="2019-03-25T16:11:00Z">
              <w:r w:rsidRPr="00474A64">
                <w:rPr>
                  <w:rFonts w:ascii="Arial" w:eastAsia="SimSun" w:hAnsi="Arial"/>
                  <w:sz w:val="18"/>
                  <w:lang w:val="en-US"/>
                </w:rPr>
                <w:t>10908</w:t>
              </w:r>
            </w:ins>
          </w:p>
        </w:tc>
        <w:tc>
          <w:tcPr>
            <w:tcW w:w="1843" w:type="dxa"/>
            <w:shd w:val="clear" w:color="auto" w:fill="auto"/>
            <w:vAlign w:val="center"/>
          </w:tcPr>
          <w:p w14:paraId="03C539F7" w14:textId="681F6105" w:rsidR="00284D7C" w:rsidRPr="00CD462D" w:rsidRDefault="00284D7C" w:rsidP="00284D7C">
            <w:pPr>
              <w:keepNext/>
              <w:keepLines/>
              <w:spacing w:after="0"/>
              <w:jc w:val="center"/>
              <w:rPr>
                <w:ins w:id="572" w:author="Per Lindell" w:date="2019-01-08T14:29:00Z"/>
                <w:rFonts w:ascii="Arial" w:eastAsia="SimSun" w:hAnsi="Arial"/>
                <w:sz w:val="18"/>
                <w:lang w:val="en-US"/>
              </w:rPr>
            </w:pPr>
            <w:ins w:id="573" w:author="Per Lindell" w:date="2019-03-25T16:11:00Z">
              <w:r w:rsidRPr="00474A64">
                <w:rPr>
                  <w:rFonts w:ascii="Arial" w:eastAsia="SimSun" w:hAnsi="Arial"/>
                  <w:sz w:val="18"/>
                  <w:lang w:val="en-US"/>
                </w:rPr>
                <w:t>11630</w:t>
              </w:r>
            </w:ins>
          </w:p>
        </w:tc>
        <w:tc>
          <w:tcPr>
            <w:tcW w:w="1842" w:type="dxa"/>
            <w:shd w:val="clear" w:color="auto" w:fill="auto"/>
            <w:vAlign w:val="center"/>
          </w:tcPr>
          <w:p w14:paraId="404D781F" w14:textId="419913D6" w:rsidR="00284D7C" w:rsidRPr="00CD462D" w:rsidRDefault="00284D7C" w:rsidP="00284D7C">
            <w:pPr>
              <w:keepNext/>
              <w:keepLines/>
              <w:spacing w:after="0"/>
              <w:jc w:val="center"/>
              <w:rPr>
                <w:ins w:id="574" w:author="Per Lindell" w:date="2019-01-08T14:29:00Z"/>
                <w:rFonts w:ascii="Arial" w:eastAsia="SimSun" w:hAnsi="Arial"/>
                <w:sz w:val="18"/>
                <w:lang w:val="en-US"/>
              </w:rPr>
            </w:pPr>
            <w:ins w:id="575" w:author="Per Lindell" w:date="2019-03-25T16:11:00Z">
              <w:r w:rsidRPr="00474A64">
                <w:rPr>
                  <w:rFonts w:ascii="Arial" w:eastAsia="SimSun" w:hAnsi="Arial"/>
                  <w:sz w:val="18"/>
                  <w:lang w:val="en-US"/>
                </w:rPr>
                <w:t>10122</w:t>
              </w:r>
            </w:ins>
          </w:p>
        </w:tc>
        <w:tc>
          <w:tcPr>
            <w:tcW w:w="1843" w:type="dxa"/>
            <w:shd w:val="clear" w:color="auto" w:fill="auto"/>
            <w:vAlign w:val="center"/>
          </w:tcPr>
          <w:p w14:paraId="77060A5C" w14:textId="56CCACF4" w:rsidR="00284D7C" w:rsidRPr="00CD462D" w:rsidRDefault="00284D7C" w:rsidP="00284D7C">
            <w:pPr>
              <w:keepNext/>
              <w:keepLines/>
              <w:spacing w:after="0"/>
              <w:jc w:val="center"/>
              <w:rPr>
                <w:ins w:id="576" w:author="Per Lindell" w:date="2019-01-08T14:29:00Z"/>
                <w:rFonts w:ascii="Arial" w:eastAsia="SimSun" w:hAnsi="Arial"/>
                <w:sz w:val="18"/>
                <w:lang w:val="en-US"/>
              </w:rPr>
            </w:pPr>
            <w:ins w:id="577" w:author="Per Lindell" w:date="2019-03-25T16:11:00Z">
              <w:r w:rsidRPr="00474A64">
                <w:rPr>
                  <w:rFonts w:ascii="Arial" w:eastAsia="SimSun" w:hAnsi="Arial"/>
                  <w:sz w:val="18"/>
                  <w:lang w:val="en-US"/>
                </w:rPr>
                <w:t>10720</w:t>
              </w:r>
            </w:ins>
          </w:p>
        </w:tc>
      </w:tr>
    </w:tbl>
    <w:p w14:paraId="4C4E90E0" w14:textId="77777777" w:rsidR="00E5165A" w:rsidRDefault="00E5165A" w:rsidP="00E5165A">
      <w:pPr>
        <w:rPr>
          <w:ins w:id="578" w:author="Per Lindell" w:date="2019-01-08T14:29:00Z"/>
          <w:rFonts w:eastAsia="SimSun"/>
          <w:lang w:eastAsia="zh-CN"/>
        </w:rPr>
      </w:pPr>
    </w:p>
    <w:p w14:paraId="7D18BCA2" w14:textId="4B13EDB1" w:rsidR="00E5165A" w:rsidRPr="003B406C" w:rsidRDefault="00E5165A" w:rsidP="00E5165A">
      <w:pPr>
        <w:rPr>
          <w:ins w:id="579" w:author="Per Lindell" w:date="2019-01-08T14:29:00Z"/>
          <w:rFonts w:eastAsia="SimSun"/>
          <w:lang w:eastAsia="zh-CN"/>
        </w:rPr>
      </w:pPr>
      <w:ins w:id="580" w:author="Per Lindell" w:date="2019-01-08T14:29:00Z">
        <w:r w:rsidRPr="003B406C">
          <w:rPr>
            <w:rFonts w:eastAsia="SimSun" w:hint="eastAsia"/>
            <w:lang w:eastAsia="zh-CN"/>
          </w:rPr>
          <w:t>Based on Table 6.X.</w:t>
        </w:r>
      </w:ins>
      <w:ins w:id="581" w:author="Per Lindell" w:date="2019-03-20T13:49:00Z">
        <w:r w:rsidR="003E7500">
          <w:rPr>
            <w:rFonts w:eastAsia="SimSun"/>
            <w:lang w:eastAsia="zh-CN"/>
          </w:rPr>
          <w:t>5</w:t>
        </w:r>
      </w:ins>
      <w:ins w:id="582" w:author="Per Lindell" w:date="2019-01-08T14:29:00Z">
        <w:r w:rsidRPr="003B406C">
          <w:rPr>
            <w:rFonts w:eastAsia="SimSun" w:hint="eastAsia"/>
            <w:lang w:eastAsia="zh-CN"/>
          </w:rPr>
          <w:t>-1, i</w:t>
        </w:r>
        <w:r w:rsidRPr="00FE12DA">
          <w:rPr>
            <w:rFonts w:hint="eastAsia"/>
          </w:rPr>
          <w:t>t can be seen that</w:t>
        </w:r>
      </w:ins>
    </w:p>
    <w:p w14:paraId="563723AD" w14:textId="46644507" w:rsidR="006F7CF8" w:rsidRPr="00075C8C" w:rsidRDefault="006F7CF8" w:rsidP="006F7CF8">
      <w:pPr>
        <w:numPr>
          <w:ilvl w:val="0"/>
          <w:numId w:val="48"/>
        </w:numPr>
        <w:rPr>
          <w:ins w:id="583" w:author="Per Lindell" w:date="2019-01-21T15:56:00Z"/>
          <w:lang w:eastAsia="ja-JP"/>
        </w:rPr>
      </w:pPr>
      <w:ins w:id="584"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85" w:author="Per Lindell" w:date="2019-03-20T10:41:00Z">
        <w:r w:rsidR="006D3AEA">
          <w:rPr>
            <w:lang w:eastAsia="ja-JP"/>
          </w:rPr>
          <w:t xml:space="preserve">22, 42. </w:t>
        </w:r>
      </w:ins>
      <w:ins w:id="586" w:author="Per Lindell" w:date="2019-03-25T16:12:00Z">
        <w:r w:rsidR="00474A64">
          <w:rPr>
            <w:lang w:eastAsia="ja-JP"/>
          </w:rPr>
          <w:t xml:space="preserve">46, </w:t>
        </w:r>
      </w:ins>
      <w:ins w:id="587" w:author="Per Lindell" w:date="2019-03-20T10:41:00Z">
        <w:r w:rsidR="006D3AEA">
          <w:rPr>
            <w:lang w:eastAsia="ja-JP"/>
          </w:rPr>
          <w:t>48, 49, n77</w:t>
        </w:r>
      </w:ins>
      <w:ins w:id="588" w:author="Per Lindell" w:date="2019-03-25T16:12:00Z">
        <w:r w:rsidR="00474A64">
          <w:rPr>
            <w:lang w:eastAsia="ja-JP"/>
          </w:rPr>
          <w:t>, n78</w:t>
        </w:r>
      </w:ins>
      <w:ins w:id="589" w:author="Per Lindell" w:date="2019-03-20T10:41:00Z">
        <w:r w:rsidR="006D3AEA">
          <w:rPr>
            <w:lang w:eastAsia="ja-JP"/>
          </w:rPr>
          <w:t xml:space="preserve"> and n7</w:t>
        </w:r>
      </w:ins>
      <w:ins w:id="590" w:author="Per Lindell" w:date="2019-03-25T16:12:00Z">
        <w:r w:rsidR="00474A64">
          <w:rPr>
            <w:lang w:eastAsia="ja-JP"/>
          </w:rPr>
          <w:t>9</w:t>
        </w:r>
      </w:ins>
      <w:ins w:id="591" w:author="Per Lindell" w:date="2019-01-21T15:56:00Z">
        <w:r>
          <w:rPr>
            <w:color w:val="1F497D"/>
          </w:rPr>
          <w:t>.</w:t>
        </w:r>
      </w:ins>
    </w:p>
    <w:p w14:paraId="39099C32" w14:textId="71BBB590" w:rsidR="00E5165A" w:rsidRPr="00075C8C" w:rsidRDefault="00C102DC" w:rsidP="00E5165A">
      <w:pPr>
        <w:numPr>
          <w:ilvl w:val="0"/>
          <w:numId w:val="48"/>
        </w:numPr>
        <w:rPr>
          <w:ins w:id="592" w:author="Per Lindell" w:date="2019-01-08T14:29:00Z"/>
          <w:lang w:eastAsia="ja-JP"/>
        </w:rPr>
      </w:pPr>
      <w:ins w:id="593" w:author="Per Lindell" w:date="2019-01-30T10:03:00Z">
        <w:r>
          <w:rPr>
            <w:lang w:eastAsia="ja-JP"/>
          </w:rPr>
          <w:t>3</w:t>
        </w:r>
        <w:r>
          <w:rPr>
            <w:vertAlign w:val="superscript"/>
            <w:lang w:eastAsia="ja-JP"/>
          </w:rPr>
          <w:t>r</w:t>
        </w:r>
        <w:r w:rsidRPr="00075C8C">
          <w:rPr>
            <w:vertAlign w:val="superscript"/>
            <w:lang w:eastAsia="ja-JP"/>
          </w:rPr>
          <w:t>d</w:t>
        </w:r>
      </w:ins>
      <w:ins w:id="594"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595" w:author="Per Lindell" w:date="2019-03-25T16:12:00Z">
        <w:r w:rsidR="00474A64">
          <w:rPr>
            <w:lang w:eastAsia="ja-JP"/>
          </w:rPr>
          <w:t>4</w:t>
        </w:r>
      </w:ins>
      <w:ins w:id="596" w:author="Per Lindell" w:date="2019-03-25T16:13:00Z">
        <w:r w:rsidR="00474A64">
          <w:rPr>
            <w:lang w:eastAsia="ja-JP"/>
          </w:rPr>
          <w:t>6</w:t>
        </w:r>
      </w:ins>
      <w:ins w:id="597" w:author="Per Lindell" w:date="2019-01-08T14:29:00Z">
        <w:r w:rsidR="00E5165A">
          <w:rPr>
            <w:color w:val="1F497D"/>
          </w:rPr>
          <w:t>.</w:t>
        </w:r>
      </w:ins>
    </w:p>
    <w:p w14:paraId="69F87D18" w14:textId="4AFD12C1" w:rsidR="006D3AEA" w:rsidRDefault="006D3AEA" w:rsidP="006D3AEA">
      <w:pPr>
        <w:numPr>
          <w:ilvl w:val="0"/>
          <w:numId w:val="48"/>
        </w:numPr>
        <w:rPr>
          <w:ins w:id="598" w:author="Per Lindell" w:date="2019-03-20T10:43:00Z"/>
          <w:lang w:eastAsia="ja-JP"/>
        </w:rPr>
      </w:pPr>
      <w:ins w:id="599" w:author="Per Lindell" w:date="2019-03-20T10:43:00Z">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5, 6, 8, </w:t>
        </w:r>
      </w:ins>
      <w:ins w:id="600" w:author="Per Lindell" w:date="2019-03-25T16:13:00Z">
        <w:r w:rsidR="00474A64">
          <w:rPr>
            <w:lang w:eastAsia="ja-JP"/>
          </w:rPr>
          <w:t xml:space="preserve">12, 13, 17, </w:t>
        </w:r>
      </w:ins>
      <w:ins w:id="601" w:author="Per Lindell" w:date="2019-03-20T10:43:00Z">
        <w:r>
          <w:rPr>
            <w:lang w:eastAsia="ja-JP"/>
          </w:rPr>
          <w:t xml:space="preserve">18, 19, </w:t>
        </w:r>
      </w:ins>
      <w:ins w:id="602" w:author="Per Lindell" w:date="2019-03-25T16:13:00Z">
        <w:r w:rsidR="00474A64">
          <w:rPr>
            <w:lang w:eastAsia="ja-JP"/>
          </w:rPr>
          <w:t xml:space="preserve">20, </w:t>
        </w:r>
      </w:ins>
      <w:ins w:id="603" w:author="Per Lindell" w:date="2019-03-20T10:43:00Z">
        <w:r>
          <w:rPr>
            <w:lang w:eastAsia="ja-JP"/>
          </w:rPr>
          <w:t>26, 27</w:t>
        </w:r>
      </w:ins>
      <w:ins w:id="604" w:author="Per Lindell" w:date="2019-03-20T10:44:00Z">
        <w:r>
          <w:rPr>
            <w:lang w:eastAsia="ja-JP"/>
          </w:rPr>
          <w:t xml:space="preserve">, </w:t>
        </w:r>
      </w:ins>
      <w:ins w:id="605" w:author="Per Lindell" w:date="2019-03-25T16:13:00Z">
        <w:r w:rsidR="00474A64">
          <w:rPr>
            <w:lang w:eastAsia="ja-JP"/>
          </w:rPr>
          <w:t>28, 29, 44, 67, 68 and n79</w:t>
        </w:r>
      </w:ins>
      <w:ins w:id="606" w:author="Per Lindell" w:date="2019-03-20T10:43:00Z">
        <w:r>
          <w:rPr>
            <w:lang w:eastAsia="ja-JP"/>
          </w:rPr>
          <w:t>.</w:t>
        </w:r>
      </w:ins>
    </w:p>
    <w:p w14:paraId="3AEDAF66" w14:textId="695A03B0" w:rsidR="00E5165A" w:rsidRDefault="00C102DC" w:rsidP="00E5165A">
      <w:pPr>
        <w:numPr>
          <w:ilvl w:val="0"/>
          <w:numId w:val="48"/>
        </w:numPr>
        <w:rPr>
          <w:ins w:id="607" w:author="Per Lindell" w:date="2019-01-08T14:29:00Z"/>
          <w:lang w:eastAsia="ja-JP"/>
        </w:rPr>
      </w:pPr>
      <w:ins w:id="608" w:author="Per Lindell" w:date="2019-01-30T10:03:00Z">
        <w:r>
          <w:rPr>
            <w:lang w:eastAsia="ja-JP"/>
          </w:rPr>
          <w:t>3</w:t>
        </w:r>
        <w:r>
          <w:rPr>
            <w:vertAlign w:val="superscript"/>
            <w:lang w:eastAsia="ja-JP"/>
          </w:rPr>
          <w:t>r</w:t>
        </w:r>
        <w:r w:rsidRPr="00075C8C">
          <w:rPr>
            <w:vertAlign w:val="superscript"/>
            <w:lang w:eastAsia="ja-JP"/>
          </w:rPr>
          <w:t>d</w:t>
        </w:r>
      </w:ins>
      <w:ins w:id="609" w:author="Per Lindell" w:date="2019-01-08T14:29:00Z">
        <w:r w:rsidR="00E5165A">
          <w:rPr>
            <w:lang w:eastAsia="ja-JP"/>
          </w:rPr>
          <w:t xml:space="preserve"> order IMD products may fall into Rx frequencies of bands </w:t>
        </w:r>
      </w:ins>
      <w:ins w:id="610" w:author="Per Lindell" w:date="2019-03-25T16:14:00Z">
        <w:r w:rsidR="00474A64">
          <w:rPr>
            <w:lang w:eastAsia="ja-JP"/>
          </w:rPr>
          <w:t>5, 6, 8, 12, 13, 17, 18, 19, 20, 26, 27, 28</w:t>
        </w:r>
      </w:ins>
      <w:ins w:id="611" w:author="Per Lindell" w:date="2019-03-25T16:15:00Z">
        <w:r w:rsidR="00474A64">
          <w:rPr>
            <w:lang w:eastAsia="ja-JP"/>
          </w:rPr>
          <w:t>, 42, 43, 44, 46, 47, 48, 49, 67, 68, n77 and n78</w:t>
        </w:r>
      </w:ins>
      <w:ins w:id="612" w:author="Per Lindell" w:date="2019-01-21T16:02:00Z">
        <w:r w:rsidR="00CF16E7">
          <w:rPr>
            <w:lang w:eastAsia="ja-JP"/>
          </w:rPr>
          <w:t>.</w:t>
        </w:r>
      </w:ins>
    </w:p>
    <w:p w14:paraId="4B6EAD80" w14:textId="597ECB13" w:rsidR="00E5165A" w:rsidRDefault="00E5165A" w:rsidP="00E5165A">
      <w:pPr>
        <w:numPr>
          <w:ilvl w:val="0"/>
          <w:numId w:val="48"/>
        </w:numPr>
        <w:rPr>
          <w:ins w:id="613" w:author="Per Lindell" w:date="2019-01-08T14:29:00Z"/>
          <w:lang w:eastAsia="ja-JP"/>
        </w:rPr>
      </w:pPr>
      <w:ins w:id="614"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15" w:author="Per Lindell" w:date="2019-03-25T16:15:00Z">
        <w:r w:rsidR="00474A64">
          <w:rPr>
            <w:lang w:eastAsia="ja-JP"/>
          </w:rPr>
          <w:t>2, 3, 7, 9, 11, 21, 24, 2</w:t>
        </w:r>
      </w:ins>
      <w:ins w:id="616" w:author="Per Lindell" w:date="2019-03-25T16:16:00Z">
        <w:r w:rsidR="00474A64">
          <w:rPr>
            <w:lang w:eastAsia="ja-JP"/>
          </w:rPr>
          <w:t>5, 32, 33, 35, 36, 37, 38, 39</w:t>
        </w:r>
      </w:ins>
      <w:ins w:id="617" w:author="Per Lindell" w:date="2019-03-26T08:59:00Z">
        <w:r w:rsidR="00872B14">
          <w:rPr>
            <w:lang w:eastAsia="ja-JP"/>
          </w:rPr>
          <w:t xml:space="preserve">, </w:t>
        </w:r>
      </w:ins>
      <w:ins w:id="618" w:author="Per Lindell" w:date="2019-03-25T16:16:00Z">
        <w:r w:rsidR="00474A64">
          <w:rPr>
            <w:lang w:eastAsia="ja-JP"/>
          </w:rPr>
          <w:t>45, 46, 47, 50, 51, 74, 75 and 76</w:t>
        </w:r>
      </w:ins>
      <w:ins w:id="619" w:author="Per Lindell" w:date="2019-03-25T16:17:00Z">
        <w:r w:rsidR="00474A64">
          <w:rPr>
            <w:lang w:eastAsia="ja-JP"/>
          </w:rPr>
          <w:t>.</w:t>
        </w:r>
      </w:ins>
    </w:p>
    <w:p w14:paraId="7002F258" w14:textId="58903830" w:rsidR="00E5165A" w:rsidRPr="00593079" w:rsidRDefault="00E5165A" w:rsidP="00E5165A">
      <w:pPr>
        <w:numPr>
          <w:ilvl w:val="0"/>
          <w:numId w:val="48"/>
        </w:numPr>
        <w:rPr>
          <w:ins w:id="620" w:author="Per Lindell" w:date="2019-01-08T14:29:00Z"/>
          <w:lang w:eastAsia="ja-JP"/>
        </w:rPr>
      </w:pPr>
      <w:ins w:id="621"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22" w:author="Per Lindell" w:date="2019-03-12T10:56:00Z">
        <w:r w:rsidR="00520C6D">
          <w:rPr>
            <w:lang w:eastAsia="ja-JP"/>
          </w:rPr>
          <w:t xml:space="preserve"> </w:t>
        </w:r>
      </w:ins>
      <w:ins w:id="623" w:author="Per Lindell" w:date="2019-03-20T10:49:00Z">
        <w:r w:rsidR="006D3AEA">
          <w:rPr>
            <w:lang w:eastAsia="ja-JP"/>
          </w:rPr>
          <w:t>n77 and n7</w:t>
        </w:r>
      </w:ins>
      <w:ins w:id="624" w:author="Per Lindell" w:date="2019-03-25T16:17:00Z">
        <w:r w:rsidR="00474A64">
          <w:rPr>
            <w:lang w:eastAsia="ja-JP"/>
          </w:rPr>
          <w:t>9</w:t>
        </w:r>
      </w:ins>
      <w:ins w:id="625" w:author="Per Lindell" w:date="2019-01-08T14:29:00Z">
        <w:r>
          <w:rPr>
            <w:lang w:eastAsia="ja-JP"/>
          </w:rPr>
          <w:t>.</w:t>
        </w:r>
      </w:ins>
    </w:p>
    <w:p w14:paraId="3C181AEC" w14:textId="77777777" w:rsidR="00E5165A" w:rsidRPr="00FB00E8" w:rsidRDefault="00E5165A" w:rsidP="00E5165A">
      <w:pPr>
        <w:jc w:val="both"/>
        <w:rPr>
          <w:ins w:id="626" w:author="Per Lindell" w:date="2019-01-08T14:29:00Z"/>
        </w:rPr>
      </w:pPr>
      <w:ins w:id="627"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34F739DC" w:rsidR="00E5165A" w:rsidRPr="00ED2D1F" w:rsidRDefault="002B151D" w:rsidP="00E5165A">
      <w:pPr>
        <w:jc w:val="center"/>
        <w:rPr>
          <w:ins w:id="628" w:author="Per Lindell" w:date="2019-01-08T14:29:00Z"/>
          <w:rFonts w:ascii="Arial" w:eastAsia="SimSun" w:hAnsi="Arial" w:cs="Arial"/>
          <w:b/>
          <w:lang w:val="en-US"/>
        </w:rPr>
      </w:pPr>
      <w:ins w:id="629" w:author="Per Lindell" w:date="2019-04-26T13:34:00Z">
        <w:r>
          <w:rPr>
            <w:rFonts w:ascii="Arial" w:eastAsia="SimSun" w:hAnsi="Arial" w:cs="Arial"/>
            <w:b/>
            <w:lang w:val="en-US"/>
          </w:rPr>
          <w:t xml:space="preserve">Table </w:t>
        </w:r>
      </w:ins>
      <w:ins w:id="630" w:author="Per Lindell" w:date="2019-01-08T14:50:00Z">
        <w:r w:rsidR="001053BE">
          <w:rPr>
            <w:rFonts w:ascii="Arial" w:eastAsia="SimSun" w:hAnsi="Arial" w:cs="Arial"/>
            <w:b/>
            <w:lang w:val="en-US"/>
          </w:rPr>
          <w:t>6.1.x</w:t>
        </w:r>
      </w:ins>
      <w:ins w:id="631"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32" w:author="Per Lindell" w:date="2019-01-08T14:29:00Z">
        <w:r w:rsidR="00E5165A" w:rsidRPr="00ED2D1F">
          <w:rPr>
            <w:rFonts w:ascii="Arial" w:eastAsia="SimSun" w:hAnsi="Arial" w:cs="Arial"/>
            <w:b/>
            <w:lang w:val="en-US"/>
          </w:rPr>
          <w:t xml:space="preserve">: Band </w:t>
        </w:r>
      </w:ins>
      <w:ins w:id="633" w:author="Per Lindell" w:date="2019-03-25T16:09:00Z">
        <w:r w:rsidR="00107846">
          <w:rPr>
            <w:rFonts w:ascii="Arial" w:eastAsia="SimSun" w:hAnsi="Arial" w:cs="Arial"/>
            <w:b/>
            <w:lang w:val="en-US"/>
          </w:rPr>
          <w:t>66</w:t>
        </w:r>
      </w:ins>
      <w:ins w:id="634"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35" w:author="Per Lindell" w:date="2019-03-25T16:09:00Z">
        <w:r w:rsidR="00107846">
          <w:rPr>
            <w:rFonts w:ascii="Arial" w:eastAsia="SimSun" w:hAnsi="Arial" w:cs="Arial"/>
            <w:b/>
            <w:lang w:val="en-US"/>
          </w:rPr>
          <w:t>41</w:t>
        </w:r>
      </w:ins>
      <w:ins w:id="636"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276"/>
        <w:gridCol w:w="1276"/>
        <w:gridCol w:w="1688"/>
      </w:tblGrid>
      <w:tr w:rsidR="00E5165A" w:rsidRPr="00E61312" w14:paraId="7457F394" w14:textId="77777777" w:rsidTr="007D13A3">
        <w:trPr>
          <w:trHeight w:val="544"/>
          <w:jc w:val="center"/>
          <w:ins w:id="63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38" w:author="Per Lindell" w:date="2019-01-08T14:29:00Z"/>
                <w:rFonts w:ascii="Arial" w:hAnsi="Arial"/>
                <w:b/>
                <w:sz w:val="18"/>
                <w:lang w:val="en-US" w:eastAsia="zh-CN"/>
              </w:rPr>
            </w:pPr>
            <w:ins w:id="639"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40" w:author="Per Lindell" w:date="2019-01-08T14:29:00Z"/>
                <w:rFonts w:ascii="Arial" w:hAnsi="Arial"/>
                <w:b/>
                <w:sz w:val="18"/>
                <w:lang w:val="en-US" w:eastAsia="zh-CN"/>
              </w:rPr>
            </w:pPr>
            <w:ins w:id="641" w:author="Per Lindell" w:date="2019-01-08T14:29:00Z">
              <w:r w:rsidRPr="00E61312">
                <w:rPr>
                  <w:rFonts w:ascii="Arial" w:hAnsi="Arial" w:hint="eastAsia"/>
                  <w:b/>
                  <w:sz w:val="18"/>
                  <w:lang w:val="en-US" w:eastAsia="zh-CN"/>
                </w:rPr>
                <w:t>Frequency range [MHz]</w:t>
              </w:r>
            </w:ins>
          </w:p>
        </w:tc>
        <w:tc>
          <w:tcPr>
            <w:tcW w:w="1276"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42" w:author="Per Lindell" w:date="2019-01-08T14:29:00Z"/>
                <w:rFonts w:ascii="Arial" w:hAnsi="Arial"/>
                <w:b/>
                <w:sz w:val="18"/>
                <w:lang w:val="en-US" w:eastAsia="zh-CN"/>
              </w:rPr>
            </w:pPr>
            <w:ins w:id="643" w:author="Per Lindell" w:date="2019-01-08T14:29:00Z">
              <w:r w:rsidRPr="00E61312">
                <w:rPr>
                  <w:rFonts w:ascii="Arial" w:hAnsi="Arial" w:hint="eastAsia"/>
                  <w:b/>
                  <w:sz w:val="18"/>
                  <w:lang w:val="en-US" w:eastAsia="zh-CN"/>
                </w:rPr>
                <w:t>Impact</w:t>
              </w:r>
            </w:ins>
          </w:p>
        </w:tc>
        <w:tc>
          <w:tcPr>
            <w:tcW w:w="1276"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44" w:author="Per Lindell" w:date="2019-01-08T14:29:00Z"/>
                <w:rFonts w:ascii="Arial" w:hAnsi="Arial"/>
                <w:b/>
                <w:sz w:val="18"/>
                <w:lang w:val="en-US" w:eastAsia="zh-CN"/>
              </w:rPr>
            </w:pPr>
            <w:ins w:id="645" w:author="Per Lindell" w:date="2019-01-08T14:2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46" w:author="Per Lindell" w:date="2019-01-08T14:29:00Z"/>
                <w:rFonts w:ascii="Arial" w:hAnsi="Arial"/>
                <w:b/>
                <w:sz w:val="18"/>
                <w:lang w:val="en-US" w:eastAsia="zh-CN"/>
              </w:rPr>
            </w:pPr>
            <w:ins w:id="647" w:author="Per Lindell" w:date="2019-01-08T14:29:00Z">
              <w:r w:rsidRPr="00E61312">
                <w:rPr>
                  <w:rFonts w:ascii="Arial" w:hAnsi="Arial" w:hint="eastAsia"/>
                  <w:b/>
                  <w:sz w:val="18"/>
                  <w:lang w:val="en-US" w:eastAsia="zh-CN"/>
                </w:rPr>
                <w:t>Comments</w:t>
              </w:r>
            </w:ins>
          </w:p>
        </w:tc>
      </w:tr>
      <w:tr w:rsidR="006D3AEA" w:rsidRPr="00F4554C" w14:paraId="56A00F10" w14:textId="77777777" w:rsidTr="007D13A3">
        <w:trPr>
          <w:trHeight w:val="349"/>
          <w:jc w:val="center"/>
          <w:ins w:id="64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649" w:author="Per Lindell" w:date="2019-01-08T14:29:00Z"/>
                <w:rFonts w:ascii="Arial" w:hAnsi="Arial" w:cs="Arial"/>
                <w:sz w:val="18"/>
                <w:szCs w:val="18"/>
                <w:lang w:val="en-US" w:eastAsia="zh-CN"/>
              </w:rPr>
            </w:pPr>
            <w:ins w:id="650"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651" w:author="Per Lindell" w:date="2019-01-08T14:29:00Z"/>
                <w:rFonts w:ascii="Arial" w:hAnsi="Arial" w:cs="Arial"/>
                <w:sz w:val="18"/>
                <w:szCs w:val="18"/>
                <w:lang w:val="en-US" w:eastAsia="zh-CN"/>
              </w:rPr>
            </w:pPr>
            <w:ins w:id="652"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653" w:author="Per Lindell" w:date="2019-01-08T14:29:00Z"/>
                <w:rFonts w:ascii="Arial" w:hAnsi="Arial" w:cs="Arial"/>
                <w:sz w:val="18"/>
                <w:szCs w:val="18"/>
                <w:lang w:val="en-US" w:eastAsia="zh-CN"/>
              </w:rPr>
            </w:pPr>
            <w:ins w:id="654"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655" w:author="Per Lindell" w:date="2019-01-08T14:29:00Z"/>
                <w:rFonts w:ascii="Arial" w:hAnsi="Arial" w:cs="Arial"/>
                <w:sz w:val="18"/>
                <w:szCs w:val="18"/>
                <w:lang w:val="en-US" w:eastAsia="zh-CN"/>
              </w:rPr>
            </w:pPr>
            <w:ins w:id="65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657" w:author="Per Lindell" w:date="2019-01-08T14:29:00Z"/>
                <w:rFonts w:ascii="Arial" w:hAnsi="Arial" w:cs="Arial"/>
                <w:sz w:val="18"/>
                <w:szCs w:val="18"/>
                <w:lang w:val="en-US" w:eastAsia="zh-CN"/>
              </w:rPr>
            </w:pPr>
            <w:ins w:id="658" w:author="Per Lindell" w:date="2019-01-08T14:29:00Z">
              <w:r w:rsidRPr="006C4D90">
                <w:rPr>
                  <w:rFonts w:ascii="Arial" w:hAnsi="Arial" w:cs="Arial"/>
                  <w:sz w:val="18"/>
                  <w:szCs w:val="18"/>
                  <w:lang w:val="en-US" w:eastAsia="zh-CN"/>
                </w:rPr>
                <w:t>1591</w:t>
              </w:r>
            </w:ins>
          </w:p>
        </w:tc>
        <w:tc>
          <w:tcPr>
            <w:tcW w:w="1276"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659" w:author="Per Lindell" w:date="2019-01-08T14:29:00Z"/>
                <w:rFonts w:ascii="Arial" w:hAnsi="Arial" w:cs="Arial"/>
                <w:sz w:val="18"/>
                <w:szCs w:val="18"/>
                <w:lang w:val="en-US" w:eastAsia="zh-CN"/>
              </w:rPr>
            </w:pPr>
            <w:ins w:id="660"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661" w:author="Per Lindell" w:date="2019-01-08T14:2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0FE4C681" w14:textId="0141778A" w:rsidR="006D3AEA" w:rsidRPr="006C4D90" w:rsidRDefault="007D13A3" w:rsidP="006D3AEA">
            <w:pPr>
              <w:keepNext/>
              <w:keepLines/>
              <w:spacing w:after="0"/>
              <w:jc w:val="both"/>
              <w:rPr>
                <w:ins w:id="662" w:author="Per Lindell" w:date="2019-01-08T14:29:00Z"/>
                <w:rFonts w:ascii="Arial" w:hAnsi="Arial" w:cs="Arial"/>
                <w:sz w:val="18"/>
                <w:szCs w:val="18"/>
                <w:lang w:val="en-US" w:eastAsia="zh-CN"/>
              </w:rPr>
            </w:pPr>
            <w:ins w:id="663" w:author="Per Lindell" w:date="2019-03-25T16:18:00Z">
              <w:r>
                <w:rPr>
                  <w:rFonts w:ascii="Arial" w:hAnsi="Arial" w:cs="Arial"/>
                  <w:sz w:val="18"/>
                  <w:szCs w:val="18"/>
                  <w:lang w:val="en-US" w:eastAsia="zh-CN"/>
                </w:rPr>
                <w:t>4</w:t>
              </w:r>
            </w:ins>
            <w:ins w:id="664"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7D13A3" w:rsidRPr="00F4554C" w14:paraId="757D526B" w14:textId="77777777" w:rsidTr="007D13A3">
        <w:trPr>
          <w:trHeight w:val="365"/>
          <w:jc w:val="center"/>
          <w:ins w:id="66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7D13A3" w:rsidRPr="006C4D90" w:rsidRDefault="007D13A3" w:rsidP="007D13A3">
            <w:pPr>
              <w:keepNext/>
              <w:keepLines/>
              <w:spacing w:after="0"/>
              <w:jc w:val="both"/>
              <w:rPr>
                <w:ins w:id="666" w:author="Per Lindell" w:date="2019-01-08T14:29:00Z"/>
                <w:rFonts w:ascii="Arial" w:hAnsi="Arial" w:cs="Arial"/>
                <w:sz w:val="18"/>
                <w:szCs w:val="18"/>
                <w:lang w:val="en-US" w:eastAsia="zh-CN"/>
              </w:rPr>
            </w:pPr>
            <w:ins w:id="667"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7D13A3" w:rsidRPr="006C4D90" w:rsidRDefault="007D13A3" w:rsidP="007D13A3">
            <w:pPr>
              <w:keepNext/>
              <w:keepLines/>
              <w:spacing w:after="0"/>
              <w:jc w:val="both"/>
              <w:rPr>
                <w:ins w:id="668" w:author="Per Lindell" w:date="2019-01-08T14:29:00Z"/>
                <w:rFonts w:ascii="Arial" w:hAnsi="Arial" w:cs="Arial"/>
                <w:sz w:val="18"/>
                <w:szCs w:val="18"/>
                <w:lang w:val="en-US" w:eastAsia="zh-CN"/>
              </w:rPr>
            </w:pPr>
            <w:ins w:id="669"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7D13A3" w:rsidRPr="006C4D90" w:rsidRDefault="007D13A3" w:rsidP="007D13A3">
            <w:pPr>
              <w:keepNext/>
              <w:keepLines/>
              <w:spacing w:after="0"/>
              <w:jc w:val="both"/>
              <w:rPr>
                <w:ins w:id="670" w:author="Per Lindell" w:date="2019-01-08T14:29:00Z"/>
                <w:rFonts w:ascii="Arial" w:hAnsi="Arial" w:cs="Arial"/>
                <w:sz w:val="18"/>
                <w:szCs w:val="18"/>
                <w:lang w:val="en-US" w:eastAsia="zh-CN"/>
              </w:rPr>
            </w:pPr>
            <w:ins w:id="67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7D13A3" w:rsidRPr="006C4D90" w:rsidRDefault="007D13A3" w:rsidP="007D13A3">
            <w:pPr>
              <w:keepNext/>
              <w:keepLines/>
              <w:spacing w:after="0"/>
              <w:jc w:val="both"/>
              <w:rPr>
                <w:ins w:id="672" w:author="Per Lindell" w:date="2019-01-08T14:29:00Z"/>
                <w:rFonts w:ascii="Arial" w:hAnsi="Arial" w:cs="Arial"/>
                <w:sz w:val="18"/>
                <w:szCs w:val="18"/>
                <w:lang w:val="en-US" w:eastAsia="zh-CN"/>
              </w:rPr>
            </w:pPr>
            <w:ins w:id="673" w:author="Per Lindell" w:date="2019-01-08T14:29:00Z">
              <w:r w:rsidRPr="006C4D90">
                <w:rPr>
                  <w:rFonts w:ascii="Arial" w:hAnsi="Arial" w:cs="Arial"/>
                  <w:sz w:val="18"/>
                  <w:szCs w:val="18"/>
                  <w:lang w:val="en-US" w:eastAsia="zh-CN"/>
                </w:rPr>
                <w:t>1591</w:t>
              </w:r>
            </w:ins>
          </w:p>
        </w:tc>
        <w:tc>
          <w:tcPr>
            <w:tcW w:w="1276" w:type="dxa"/>
            <w:tcBorders>
              <w:top w:val="nil"/>
              <w:left w:val="nil"/>
              <w:bottom w:val="single" w:sz="4" w:space="0" w:color="auto"/>
              <w:right w:val="single" w:sz="4" w:space="0" w:color="auto"/>
            </w:tcBorders>
            <w:vAlign w:val="center"/>
          </w:tcPr>
          <w:p w14:paraId="624F26AC" w14:textId="022364DA" w:rsidR="007D13A3" w:rsidRPr="006C4D90" w:rsidRDefault="007D13A3" w:rsidP="007D13A3">
            <w:pPr>
              <w:keepNext/>
              <w:keepLines/>
              <w:spacing w:after="0"/>
              <w:jc w:val="both"/>
              <w:rPr>
                <w:ins w:id="674" w:author="Per Lindell" w:date="2019-01-08T14:29:00Z"/>
                <w:rFonts w:ascii="Arial" w:hAnsi="Arial" w:cs="Arial"/>
                <w:sz w:val="18"/>
                <w:szCs w:val="18"/>
                <w:lang w:val="en-US" w:eastAsia="zh-CN"/>
              </w:rPr>
            </w:pPr>
            <w:ins w:id="675"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118B79B7" w14:textId="77777777" w:rsidR="007D13A3" w:rsidRPr="006C4D90" w:rsidRDefault="007D13A3" w:rsidP="007D13A3">
            <w:pPr>
              <w:keepNext/>
              <w:keepLines/>
              <w:spacing w:after="0"/>
              <w:jc w:val="both"/>
              <w:rPr>
                <w:ins w:id="676"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EC9242B" w14:textId="4E82F29E" w:rsidR="007D13A3" w:rsidRPr="006C4D90" w:rsidRDefault="007D13A3" w:rsidP="007D13A3">
            <w:pPr>
              <w:keepNext/>
              <w:keepLines/>
              <w:spacing w:after="0"/>
              <w:jc w:val="both"/>
              <w:rPr>
                <w:ins w:id="677" w:author="Per Lindell" w:date="2019-01-08T14:29:00Z"/>
                <w:rFonts w:ascii="Arial" w:hAnsi="Arial" w:cs="Arial"/>
                <w:sz w:val="18"/>
                <w:szCs w:val="18"/>
                <w:lang w:val="en-US" w:eastAsia="zh-CN"/>
              </w:rPr>
            </w:pPr>
            <w:ins w:id="678"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05512CF8" w14:textId="77777777" w:rsidTr="007D13A3">
        <w:trPr>
          <w:trHeight w:val="349"/>
          <w:jc w:val="center"/>
          <w:ins w:id="67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7D13A3" w:rsidRPr="006C4D90" w:rsidRDefault="007D13A3" w:rsidP="007D13A3">
            <w:pPr>
              <w:keepNext/>
              <w:keepLines/>
              <w:spacing w:after="0"/>
              <w:jc w:val="both"/>
              <w:rPr>
                <w:ins w:id="680" w:author="Per Lindell" w:date="2019-01-08T14:29:00Z"/>
                <w:rFonts w:ascii="Arial" w:hAnsi="Arial" w:cs="Arial"/>
                <w:sz w:val="18"/>
                <w:szCs w:val="18"/>
                <w:lang w:val="en-US" w:eastAsia="zh-CN"/>
              </w:rPr>
            </w:pPr>
            <w:ins w:id="681"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7D13A3" w:rsidRPr="006C4D90" w:rsidRDefault="007D13A3" w:rsidP="007D13A3">
            <w:pPr>
              <w:keepNext/>
              <w:keepLines/>
              <w:spacing w:after="0"/>
              <w:jc w:val="both"/>
              <w:rPr>
                <w:ins w:id="682" w:author="Per Lindell" w:date="2019-01-08T14:29:00Z"/>
                <w:rFonts w:ascii="Arial" w:hAnsi="Arial" w:cs="Arial"/>
                <w:sz w:val="18"/>
                <w:szCs w:val="18"/>
                <w:lang w:val="en-US" w:eastAsia="zh-CN"/>
              </w:rPr>
            </w:pPr>
            <w:ins w:id="683"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7D13A3" w:rsidRPr="006C4D90" w:rsidRDefault="007D13A3" w:rsidP="007D13A3">
            <w:pPr>
              <w:keepNext/>
              <w:keepLines/>
              <w:spacing w:after="0"/>
              <w:jc w:val="both"/>
              <w:rPr>
                <w:ins w:id="684" w:author="Per Lindell" w:date="2019-01-08T14:29:00Z"/>
                <w:rFonts w:ascii="Arial" w:hAnsi="Arial" w:cs="Arial"/>
                <w:sz w:val="18"/>
                <w:szCs w:val="18"/>
                <w:lang w:val="en-US" w:eastAsia="zh-CN"/>
              </w:rPr>
            </w:pPr>
            <w:ins w:id="68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7D13A3" w:rsidRPr="006C4D90" w:rsidRDefault="007D13A3" w:rsidP="007D13A3">
            <w:pPr>
              <w:keepNext/>
              <w:keepLines/>
              <w:spacing w:after="0"/>
              <w:jc w:val="both"/>
              <w:rPr>
                <w:ins w:id="686" w:author="Per Lindell" w:date="2019-01-08T14:29:00Z"/>
                <w:rFonts w:ascii="Arial" w:hAnsi="Arial" w:cs="Arial"/>
                <w:sz w:val="18"/>
                <w:szCs w:val="18"/>
                <w:lang w:val="en-US" w:eastAsia="zh-CN"/>
              </w:rPr>
            </w:pPr>
            <w:ins w:id="687" w:author="Per Lindell" w:date="2019-01-08T14:29:00Z">
              <w:r w:rsidRPr="006C4D90">
                <w:rPr>
                  <w:rFonts w:ascii="Arial" w:hAnsi="Arial" w:cs="Arial"/>
                  <w:sz w:val="18"/>
                  <w:szCs w:val="18"/>
                  <w:lang w:val="en-US" w:eastAsia="zh-CN"/>
                </w:rPr>
                <w:t>1610</w:t>
              </w:r>
            </w:ins>
          </w:p>
        </w:tc>
        <w:tc>
          <w:tcPr>
            <w:tcW w:w="1276" w:type="dxa"/>
            <w:tcBorders>
              <w:top w:val="nil"/>
              <w:left w:val="nil"/>
              <w:bottom w:val="single" w:sz="4" w:space="0" w:color="auto"/>
              <w:right w:val="single" w:sz="4" w:space="0" w:color="auto"/>
            </w:tcBorders>
            <w:vAlign w:val="center"/>
          </w:tcPr>
          <w:p w14:paraId="573A8386" w14:textId="20CEA6B0" w:rsidR="007D13A3" w:rsidRPr="006C4D90" w:rsidRDefault="007D13A3" w:rsidP="007D13A3">
            <w:pPr>
              <w:keepNext/>
              <w:keepLines/>
              <w:spacing w:after="0"/>
              <w:jc w:val="both"/>
              <w:rPr>
                <w:ins w:id="688" w:author="Per Lindell" w:date="2019-01-08T14:29:00Z"/>
                <w:rFonts w:ascii="Arial" w:hAnsi="Arial" w:cs="Arial"/>
                <w:sz w:val="18"/>
                <w:szCs w:val="18"/>
                <w:lang w:val="en-US" w:eastAsia="zh-CN"/>
              </w:rPr>
            </w:pPr>
            <w:ins w:id="689"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D49FE4" w14:textId="77777777" w:rsidR="007D13A3" w:rsidRPr="006C4D90" w:rsidRDefault="007D13A3" w:rsidP="007D13A3">
            <w:pPr>
              <w:keepNext/>
              <w:keepLines/>
              <w:spacing w:after="0"/>
              <w:jc w:val="both"/>
              <w:rPr>
                <w:ins w:id="690"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A06E377" w14:textId="6874C32C" w:rsidR="007D13A3" w:rsidRPr="006C4D90" w:rsidRDefault="007D13A3" w:rsidP="007D13A3">
            <w:pPr>
              <w:keepNext/>
              <w:keepLines/>
              <w:spacing w:after="0"/>
              <w:jc w:val="both"/>
              <w:rPr>
                <w:ins w:id="691" w:author="Per Lindell" w:date="2019-01-08T14:29:00Z"/>
                <w:rFonts w:ascii="Arial" w:hAnsi="Arial" w:cs="Arial"/>
                <w:sz w:val="18"/>
                <w:szCs w:val="18"/>
                <w:lang w:val="en-US" w:eastAsia="zh-CN"/>
              </w:rPr>
            </w:pPr>
            <w:ins w:id="692"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46644F13" w14:textId="77777777" w:rsidTr="007D13A3">
        <w:trPr>
          <w:trHeight w:val="349"/>
          <w:jc w:val="center"/>
          <w:ins w:id="69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7D13A3" w:rsidRPr="006C4D90" w:rsidRDefault="007D13A3" w:rsidP="007D13A3">
            <w:pPr>
              <w:keepNext/>
              <w:keepLines/>
              <w:spacing w:after="0"/>
              <w:jc w:val="both"/>
              <w:rPr>
                <w:ins w:id="694" w:author="Per Lindell" w:date="2019-01-08T14:29:00Z"/>
                <w:rFonts w:ascii="Arial" w:hAnsi="Arial" w:cs="Arial"/>
                <w:sz w:val="18"/>
                <w:szCs w:val="18"/>
                <w:lang w:val="en-US" w:eastAsia="zh-CN"/>
              </w:rPr>
            </w:pPr>
            <w:ins w:id="695"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7D13A3" w:rsidRPr="006C4D90" w:rsidRDefault="007D13A3" w:rsidP="007D13A3">
            <w:pPr>
              <w:keepNext/>
              <w:keepLines/>
              <w:spacing w:after="0"/>
              <w:jc w:val="both"/>
              <w:rPr>
                <w:ins w:id="696" w:author="Per Lindell" w:date="2019-01-08T14:29:00Z"/>
                <w:rFonts w:ascii="Arial" w:hAnsi="Arial" w:cs="Arial"/>
                <w:sz w:val="18"/>
                <w:szCs w:val="18"/>
                <w:lang w:val="en-US" w:eastAsia="zh-CN"/>
              </w:rPr>
            </w:pPr>
            <w:ins w:id="697"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7D13A3" w:rsidRPr="006C4D90" w:rsidRDefault="007D13A3" w:rsidP="007D13A3">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7D13A3" w:rsidRPr="006C4D90" w:rsidRDefault="007D13A3" w:rsidP="007D13A3">
            <w:pPr>
              <w:keepNext/>
              <w:keepLines/>
              <w:spacing w:after="0"/>
              <w:jc w:val="both"/>
              <w:rPr>
                <w:ins w:id="700" w:author="Per Lindell" w:date="2019-01-08T14:29:00Z"/>
                <w:rFonts w:ascii="Arial" w:hAnsi="Arial" w:cs="Arial"/>
                <w:sz w:val="18"/>
                <w:szCs w:val="18"/>
                <w:lang w:val="en-US" w:eastAsia="zh-CN"/>
              </w:rPr>
            </w:pPr>
            <w:ins w:id="701" w:author="Per Lindell" w:date="2019-01-08T14:29:00Z">
              <w:r w:rsidRPr="006C4D90">
                <w:rPr>
                  <w:rFonts w:ascii="Arial" w:hAnsi="Arial" w:cs="Arial"/>
                  <w:sz w:val="18"/>
                  <w:szCs w:val="18"/>
                  <w:lang w:val="en-US" w:eastAsia="zh-CN"/>
                </w:rPr>
                <w:t>1587</w:t>
              </w:r>
            </w:ins>
          </w:p>
        </w:tc>
        <w:tc>
          <w:tcPr>
            <w:tcW w:w="1276" w:type="dxa"/>
            <w:tcBorders>
              <w:top w:val="nil"/>
              <w:left w:val="nil"/>
              <w:bottom w:val="single" w:sz="4" w:space="0" w:color="auto"/>
              <w:right w:val="single" w:sz="4" w:space="0" w:color="auto"/>
            </w:tcBorders>
            <w:vAlign w:val="center"/>
          </w:tcPr>
          <w:p w14:paraId="586D770F" w14:textId="73EE9A28" w:rsidR="007D13A3" w:rsidRPr="006C4D90" w:rsidRDefault="007D13A3" w:rsidP="007D13A3">
            <w:pPr>
              <w:keepNext/>
              <w:keepLines/>
              <w:spacing w:after="0"/>
              <w:jc w:val="both"/>
              <w:rPr>
                <w:ins w:id="702" w:author="Per Lindell" w:date="2019-01-08T14:29:00Z"/>
                <w:rFonts w:ascii="Arial" w:eastAsia="SimSun" w:hAnsi="Arial" w:cs="Arial"/>
                <w:sz w:val="18"/>
                <w:szCs w:val="18"/>
                <w:lang w:val="en-US" w:eastAsia="zh-CN"/>
              </w:rPr>
            </w:pPr>
            <w:ins w:id="703"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7D6E5C" w14:textId="77777777" w:rsidR="007D13A3" w:rsidRPr="006C4D90" w:rsidRDefault="007D13A3" w:rsidP="007D13A3">
            <w:pPr>
              <w:keepNext/>
              <w:keepLines/>
              <w:spacing w:after="0"/>
              <w:jc w:val="both"/>
              <w:rPr>
                <w:ins w:id="704"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8FFBF8D" w14:textId="360973A6" w:rsidR="007D13A3" w:rsidRPr="006C4D90" w:rsidRDefault="007D13A3" w:rsidP="007D13A3">
            <w:pPr>
              <w:keepNext/>
              <w:keepLines/>
              <w:spacing w:after="0"/>
              <w:jc w:val="both"/>
              <w:rPr>
                <w:ins w:id="705" w:author="Per Lindell" w:date="2019-01-08T14:29:00Z"/>
                <w:rFonts w:ascii="Arial" w:hAnsi="Arial" w:cs="Arial"/>
                <w:sz w:val="18"/>
                <w:szCs w:val="18"/>
                <w:lang w:val="en-US" w:eastAsia="zh-CN"/>
              </w:rPr>
            </w:pPr>
            <w:ins w:id="706"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47F20368" w14:textId="77777777" w:rsidTr="007D13A3">
        <w:trPr>
          <w:trHeight w:val="349"/>
          <w:jc w:val="center"/>
          <w:ins w:id="707"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7D13A3" w:rsidRPr="006C4D90" w:rsidRDefault="007D13A3" w:rsidP="007D13A3">
            <w:pPr>
              <w:keepNext/>
              <w:keepLines/>
              <w:spacing w:after="0"/>
              <w:jc w:val="both"/>
              <w:rPr>
                <w:ins w:id="708" w:author="Per Lindell" w:date="2019-01-08T14:29:00Z"/>
                <w:rFonts w:ascii="Arial" w:hAnsi="Arial" w:cs="Arial"/>
                <w:sz w:val="18"/>
                <w:szCs w:val="18"/>
                <w:lang w:val="en-US" w:eastAsia="zh-CN"/>
              </w:rPr>
            </w:pPr>
            <w:ins w:id="709" w:author="Per Lindell" w:date="2019-01-08T14:29:00Z">
              <w:r w:rsidRPr="006C4D90">
                <w:rPr>
                  <w:rFonts w:ascii="Arial" w:hAnsi="Arial" w:cs="Arial"/>
                  <w:sz w:val="18"/>
                  <w:szCs w:val="18"/>
                  <w:lang w:val="en-US" w:eastAsia="zh-CN"/>
                </w:rPr>
                <w:t>ISM band</w:t>
              </w:r>
            </w:ins>
          </w:p>
          <w:p w14:paraId="0B017D4F" w14:textId="77777777" w:rsidR="007D13A3" w:rsidRPr="006C4D90" w:rsidRDefault="007D13A3" w:rsidP="007D13A3">
            <w:pPr>
              <w:keepNext/>
              <w:keepLines/>
              <w:spacing w:after="0"/>
              <w:jc w:val="both"/>
              <w:rPr>
                <w:ins w:id="710" w:author="Per Lindell" w:date="2019-01-08T14:29:00Z"/>
                <w:rFonts w:ascii="Arial" w:hAnsi="Arial" w:cs="Arial"/>
                <w:sz w:val="18"/>
                <w:szCs w:val="18"/>
                <w:lang w:val="en-US" w:eastAsia="zh-CN"/>
              </w:rPr>
            </w:pPr>
            <w:ins w:id="711"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7D13A3" w:rsidRPr="006C4D90" w:rsidRDefault="007D13A3" w:rsidP="007D13A3">
            <w:pPr>
              <w:keepNext/>
              <w:keepLines/>
              <w:spacing w:after="0"/>
              <w:jc w:val="both"/>
              <w:rPr>
                <w:ins w:id="712" w:author="Per Lindell" w:date="2019-01-08T14:29:00Z"/>
                <w:rFonts w:ascii="Arial" w:hAnsi="Arial" w:cs="Arial"/>
                <w:sz w:val="18"/>
                <w:szCs w:val="18"/>
                <w:lang w:val="en-US" w:eastAsia="zh-CN"/>
              </w:rPr>
            </w:pPr>
            <w:ins w:id="713"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7D13A3" w:rsidRPr="006C4D90" w:rsidRDefault="007D13A3" w:rsidP="007D13A3">
            <w:pPr>
              <w:keepNext/>
              <w:keepLines/>
              <w:spacing w:after="0"/>
              <w:jc w:val="both"/>
              <w:rPr>
                <w:ins w:id="714" w:author="Per Lindell" w:date="2019-01-08T14:29:00Z"/>
                <w:rFonts w:ascii="Arial" w:hAnsi="Arial" w:cs="Arial"/>
                <w:sz w:val="18"/>
                <w:szCs w:val="18"/>
                <w:lang w:val="en-US" w:eastAsia="zh-CN"/>
              </w:rPr>
            </w:pPr>
            <w:ins w:id="71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7D13A3" w:rsidRPr="006C4D90" w:rsidRDefault="007D13A3" w:rsidP="007D13A3">
            <w:pPr>
              <w:keepNext/>
              <w:keepLines/>
              <w:spacing w:after="0"/>
              <w:jc w:val="both"/>
              <w:rPr>
                <w:ins w:id="716" w:author="Per Lindell" w:date="2019-01-08T14:29:00Z"/>
                <w:rFonts w:ascii="Arial" w:hAnsi="Arial" w:cs="Arial"/>
                <w:sz w:val="18"/>
                <w:szCs w:val="18"/>
                <w:lang w:val="en-US" w:eastAsia="zh-CN"/>
              </w:rPr>
            </w:pPr>
            <w:ins w:id="717" w:author="Per Lindell" w:date="2019-01-08T14:29:00Z">
              <w:r w:rsidRPr="006C4D90">
                <w:rPr>
                  <w:rFonts w:ascii="Arial" w:hAnsi="Arial" w:cs="Arial"/>
                  <w:sz w:val="18"/>
                  <w:szCs w:val="18"/>
                  <w:lang w:val="en-US" w:eastAsia="zh-CN"/>
                </w:rPr>
                <w:t>2483.5</w:t>
              </w:r>
            </w:ins>
          </w:p>
        </w:tc>
        <w:tc>
          <w:tcPr>
            <w:tcW w:w="1276" w:type="dxa"/>
            <w:tcBorders>
              <w:top w:val="nil"/>
              <w:left w:val="nil"/>
              <w:bottom w:val="single" w:sz="4" w:space="0" w:color="auto"/>
              <w:right w:val="single" w:sz="4" w:space="0" w:color="auto"/>
            </w:tcBorders>
            <w:vAlign w:val="center"/>
          </w:tcPr>
          <w:p w14:paraId="0E2718EC" w14:textId="5EC58002" w:rsidR="007D13A3" w:rsidRPr="006C4D90" w:rsidRDefault="007D13A3" w:rsidP="007D13A3">
            <w:pPr>
              <w:keepNext/>
              <w:keepLines/>
              <w:spacing w:after="0"/>
              <w:jc w:val="both"/>
              <w:rPr>
                <w:ins w:id="718" w:author="Per Lindell" w:date="2019-01-08T14:29:00Z"/>
                <w:rFonts w:ascii="Arial" w:eastAsia="SimSun" w:hAnsi="Arial" w:cs="Arial"/>
                <w:sz w:val="18"/>
                <w:szCs w:val="18"/>
                <w:lang w:val="en-US" w:eastAsia="zh-CN"/>
              </w:rPr>
            </w:pPr>
            <w:ins w:id="719" w:author="Per Lindell" w:date="2019-03-25T16:18:00Z">
              <w:r>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CF3BC1A" w14:textId="77777777" w:rsidR="007D13A3" w:rsidRPr="006C4D90" w:rsidRDefault="007D13A3" w:rsidP="007D13A3">
            <w:pPr>
              <w:keepNext/>
              <w:keepLines/>
              <w:spacing w:after="0"/>
              <w:jc w:val="both"/>
              <w:rPr>
                <w:ins w:id="720" w:author="Per Lindell" w:date="2019-01-08T14:29:00Z"/>
                <w:rFonts w:ascii="Arial" w:hAnsi="Arial" w:cs="Arial"/>
                <w:sz w:val="18"/>
                <w:szCs w:val="18"/>
                <w:lang w:val="en-US" w:eastAsia="zh-CN"/>
              </w:rPr>
            </w:pPr>
            <w:ins w:id="721" w:author="Per Lindell" w:date="2019-01-08T14:2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7D83E4EB" w14:textId="51F23D0B" w:rsidR="007D13A3" w:rsidRPr="006C4D90" w:rsidRDefault="007D13A3" w:rsidP="007D13A3">
            <w:pPr>
              <w:keepNext/>
              <w:keepLines/>
              <w:spacing w:after="0"/>
              <w:jc w:val="both"/>
              <w:rPr>
                <w:ins w:id="722" w:author="Per Lindell" w:date="2019-01-08T14:29:00Z"/>
                <w:rFonts w:ascii="Arial" w:hAnsi="Arial" w:cs="Arial"/>
                <w:sz w:val="18"/>
                <w:szCs w:val="18"/>
                <w:lang w:val="en-US" w:eastAsia="zh-CN"/>
              </w:rPr>
            </w:pPr>
            <w:ins w:id="723"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5EFAFFA5" w14:textId="77777777" w:rsidTr="007D13A3">
        <w:trPr>
          <w:trHeight w:val="349"/>
          <w:jc w:val="center"/>
          <w:ins w:id="72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7D13A3" w:rsidRPr="006C4D90" w:rsidRDefault="007D13A3" w:rsidP="007D13A3">
            <w:pPr>
              <w:keepNext/>
              <w:keepLines/>
              <w:spacing w:after="0"/>
              <w:jc w:val="both"/>
              <w:rPr>
                <w:ins w:id="72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7D13A3" w:rsidRPr="006C4D90" w:rsidRDefault="007D13A3" w:rsidP="007D13A3">
            <w:pPr>
              <w:keepNext/>
              <w:keepLines/>
              <w:spacing w:after="0"/>
              <w:jc w:val="both"/>
              <w:rPr>
                <w:ins w:id="726" w:author="Per Lindell" w:date="2019-01-08T14:29:00Z"/>
                <w:rFonts w:ascii="Arial" w:hAnsi="Arial" w:cs="Arial"/>
                <w:sz w:val="18"/>
                <w:szCs w:val="18"/>
                <w:lang w:val="en-US" w:eastAsia="zh-CN"/>
              </w:rPr>
            </w:pPr>
            <w:ins w:id="727"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7D13A3" w:rsidRPr="006C4D90" w:rsidRDefault="007D13A3" w:rsidP="007D13A3">
            <w:pPr>
              <w:keepNext/>
              <w:keepLines/>
              <w:spacing w:after="0"/>
              <w:jc w:val="both"/>
              <w:rPr>
                <w:ins w:id="728" w:author="Per Lindell" w:date="2019-01-08T14:29:00Z"/>
                <w:rFonts w:ascii="Arial" w:hAnsi="Arial" w:cs="Arial"/>
                <w:sz w:val="18"/>
                <w:szCs w:val="18"/>
                <w:lang w:val="en-US" w:eastAsia="zh-CN"/>
              </w:rPr>
            </w:pPr>
            <w:ins w:id="72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7D13A3" w:rsidRPr="006C4D90" w:rsidRDefault="007D13A3" w:rsidP="007D13A3">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2494</w:t>
              </w:r>
            </w:ins>
          </w:p>
        </w:tc>
        <w:tc>
          <w:tcPr>
            <w:tcW w:w="1276" w:type="dxa"/>
            <w:tcBorders>
              <w:top w:val="nil"/>
              <w:left w:val="nil"/>
              <w:bottom w:val="single" w:sz="4" w:space="0" w:color="auto"/>
              <w:right w:val="single" w:sz="4" w:space="0" w:color="auto"/>
            </w:tcBorders>
            <w:vAlign w:val="center"/>
          </w:tcPr>
          <w:p w14:paraId="2391D208" w14:textId="685E14FA" w:rsidR="007D13A3" w:rsidRPr="006C4D90" w:rsidRDefault="007D13A3" w:rsidP="007D13A3">
            <w:pPr>
              <w:keepNext/>
              <w:keepLines/>
              <w:spacing w:after="0"/>
              <w:jc w:val="both"/>
              <w:rPr>
                <w:ins w:id="732" w:author="Per Lindell" w:date="2019-01-08T14:29:00Z"/>
                <w:rFonts w:ascii="Arial" w:eastAsia="SimSun" w:hAnsi="Arial" w:cs="Arial"/>
                <w:sz w:val="18"/>
                <w:szCs w:val="18"/>
                <w:lang w:val="en-US" w:eastAsia="zh-CN"/>
              </w:rPr>
            </w:pPr>
            <w:ins w:id="733" w:author="Per Lindell" w:date="2019-03-25T16:18:00Z">
              <w:r>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2C334EA8" w14:textId="77777777" w:rsidR="007D13A3" w:rsidRPr="006C4D90" w:rsidRDefault="007D13A3" w:rsidP="007D13A3">
            <w:pPr>
              <w:keepNext/>
              <w:keepLines/>
              <w:spacing w:after="0"/>
              <w:jc w:val="both"/>
              <w:rPr>
                <w:ins w:id="734" w:author="Per Lindell" w:date="2019-01-08T14:29:00Z"/>
                <w:rFonts w:ascii="Arial" w:hAnsi="Arial" w:cs="Arial"/>
                <w:sz w:val="18"/>
                <w:szCs w:val="18"/>
                <w:lang w:val="en-US" w:eastAsia="zh-CN"/>
              </w:rPr>
            </w:pPr>
            <w:ins w:id="735"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5D3D07" w14:textId="551CA77C" w:rsidR="007D13A3" w:rsidRPr="006C4D90" w:rsidRDefault="007D13A3" w:rsidP="007D13A3">
            <w:pPr>
              <w:keepNext/>
              <w:keepLines/>
              <w:spacing w:after="0"/>
              <w:jc w:val="both"/>
              <w:rPr>
                <w:ins w:id="736" w:author="Per Lindell" w:date="2019-01-08T14:29:00Z"/>
                <w:rFonts w:ascii="Arial" w:hAnsi="Arial" w:cs="Arial"/>
                <w:sz w:val="18"/>
                <w:szCs w:val="18"/>
                <w:lang w:val="en-US" w:eastAsia="zh-CN"/>
              </w:rPr>
            </w:pPr>
            <w:ins w:id="737"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BE396E" w:rsidRPr="00F4554C" w14:paraId="294A7C9D" w14:textId="77777777" w:rsidTr="007D13A3">
        <w:trPr>
          <w:trHeight w:val="349"/>
          <w:jc w:val="center"/>
          <w:ins w:id="738"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39" w:author="Per Lindell" w:date="2019-01-08T14:29:00Z"/>
                <w:rFonts w:ascii="Arial" w:hAnsi="Arial" w:cs="Arial"/>
                <w:sz w:val="18"/>
                <w:szCs w:val="18"/>
                <w:lang w:val="en-US" w:eastAsia="zh-CN"/>
              </w:rPr>
            </w:pPr>
            <w:ins w:id="740"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41" w:author="Per Lindell" w:date="2019-01-08T14:29:00Z"/>
                <w:rFonts w:ascii="Arial" w:hAnsi="Arial" w:cs="Arial"/>
                <w:sz w:val="18"/>
                <w:szCs w:val="18"/>
                <w:lang w:val="en-US" w:eastAsia="zh-CN"/>
              </w:rPr>
            </w:pPr>
            <w:ins w:id="742"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47" w:author="Per Lindell" w:date="2019-01-08T14:29:00Z"/>
                <w:rFonts w:ascii="Arial" w:hAnsi="Arial" w:cs="Arial"/>
                <w:sz w:val="18"/>
                <w:szCs w:val="18"/>
                <w:lang w:val="en-US" w:eastAsia="zh-CN"/>
              </w:rPr>
            </w:pPr>
            <w:ins w:id="748" w:author="Per Lindell" w:date="2019-01-08T14:29:00Z">
              <w:r w:rsidRPr="006C4D90">
                <w:rPr>
                  <w:rFonts w:ascii="Arial" w:hAnsi="Arial" w:cs="Arial"/>
                  <w:sz w:val="18"/>
                  <w:szCs w:val="18"/>
                  <w:lang w:val="en-US" w:eastAsia="zh-CN"/>
                </w:rPr>
                <w:t>5925</w:t>
              </w:r>
            </w:ins>
          </w:p>
        </w:tc>
        <w:tc>
          <w:tcPr>
            <w:tcW w:w="1276"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749" w:author="Per Lindell" w:date="2019-01-08T14:29:00Z"/>
                <w:rFonts w:ascii="Arial" w:eastAsia="SimSun" w:hAnsi="Arial" w:cs="Arial"/>
                <w:sz w:val="18"/>
                <w:szCs w:val="18"/>
                <w:lang w:val="en-US" w:eastAsia="zh-CN"/>
              </w:rPr>
            </w:pPr>
            <w:ins w:id="750"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751" w:author="Per Lindell" w:date="2019-01-08T14:29:00Z"/>
                <w:rFonts w:ascii="Arial" w:hAnsi="Arial" w:cs="Arial"/>
                <w:sz w:val="18"/>
                <w:szCs w:val="18"/>
                <w:lang w:val="en-US" w:eastAsia="zh-CN"/>
              </w:rPr>
            </w:pPr>
            <w:ins w:id="752" w:author="Per Lindell" w:date="2019-01-08T14:2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4BBC05CA" w14:textId="5AEEA0DE" w:rsidR="00BE396E" w:rsidRPr="006C4D90" w:rsidRDefault="007D13A3" w:rsidP="00BE396E">
            <w:pPr>
              <w:keepNext/>
              <w:keepLines/>
              <w:spacing w:after="0"/>
              <w:jc w:val="both"/>
              <w:rPr>
                <w:ins w:id="753" w:author="Per Lindell" w:date="2019-03-12T11:02:00Z"/>
                <w:rFonts w:ascii="Arial" w:hAnsi="Arial" w:cs="Arial"/>
                <w:sz w:val="18"/>
                <w:szCs w:val="18"/>
                <w:lang w:val="en-US" w:eastAsia="zh-CN"/>
              </w:rPr>
            </w:pPr>
            <w:ins w:id="754" w:author="Per Lindell" w:date="2019-03-25T16:18:00Z">
              <w:r>
                <w:rPr>
                  <w:rFonts w:ascii="Arial" w:hAnsi="Arial" w:cs="Arial"/>
                  <w:sz w:val="18"/>
                  <w:szCs w:val="18"/>
                  <w:lang w:val="en-US" w:eastAsia="zh-CN"/>
                </w:rPr>
                <w:t>3</w:t>
              </w:r>
              <w:r w:rsidRPr="007D13A3">
                <w:rPr>
                  <w:rFonts w:ascii="Arial" w:hAnsi="Arial" w:cs="Arial"/>
                  <w:sz w:val="18"/>
                  <w:szCs w:val="18"/>
                  <w:vertAlign w:val="superscript"/>
                  <w:lang w:val="en-US" w:eastAsia="zh-CN"/>
                </w:rPr>
                <w:t>rd</w:t>
              </w:r>
            </w:ins>
            <w:ins w:id="755" w:author="Per Lindell" w:date="2019-03-25T16:21:00Z">
              <w:r>
                <w:rPr>
                  <w:rFonts w:ascii="Arial" w:hAnsi="Arial" w:cs="Arial"/>
                  <w:sz w:val="18"/>
                  <w:szCs w:val="18"/>
                  <w:vertAlign w:val="superscript"/>
                  <w:lang w:val="en-US" w:eastAsia="zh-CN"/>
                </w:rPr>
                <w:t xml:space="preserve">, </w:t>
              </w:r>
            </w:ins>
            <w:ins w:id="756" w:author="Per Lindell" w:date="2019-03-25T16:18:00Z">
              <w:r>
                <w:rPr>
                  <w:rFonts w:ascii="Arial" w:hAnsi="Arial" w:cs="Arial"/>
                  <w:sz w:val="18"/>
                  <w:szCs w:val="18"/>
                  <w:lang w:val="en-US" w:eastAsia="zh-CN"/>
                </w:rPr>
                <w:t>4</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w:t>
              </w:r>
            </w:ins>
            <w:ins w:id="757" w:author="Per Lindell" w:date="2019-03-12T11:02:00Z">
              <w:r w:rsidR="00BE396E" w:rsidRPr="006C4D90">
                <w:rPr>
                  <w:rFonts w:ascii="Arial" w:hAnsi="Arial" w:cs="Arial"/>
                  <w:sz w:val="18"/>
                  <w:szCs w:val="18"/>
                  <w:lang w:val="en-US" w:eastAsia="zh-CN"/>
                </w:rPr>
                <w:t>IMD</w:t>
              </w:r>
            </w:ins>
          </w:p>
          <w:p w14:paraId="3A3F4BC4" w14:textId="7B3A8B85" w:rsidR="00BE396E" w:rsidRPr="006C4D90" w:rsidRDefault="007D13A3" w:rsidP="00BE396E">
            <w:pPr>
              <w:keepNext/>
              <w:keepLines/>
              <w:spacing w:after="0"/>
              <w:jc w:val="both"/>
              <w:rPr>
                <w:ins w:id="758" w:author="Per Lindell" w:date="2019-01-08T14:29:00Z"/>
                <w:rFonts w:ascii="Arial" w:eastAsia="SimSun" w:hAnsi="Arial" w:cs="Arial"/>
                <w:sz w:val="18"/>
                <w:szCs w:val="18"/>
                <w:lang w:val="en-US" w:eastAsia="zh-CN"/>
              </w:rPr>
            </w:pPr>
            <w:ins w:id="759" w:author="Per Lindell" w:date="2019-03-25T16:19: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ins>
            <w:ins w:id="760" w:author="Per Lindell" w:date="2019-03-25T16:21:00Z">
              <w:r>
                <w:rPr>
                  <w:rFonts w:ascii="Arial" w:eastAsia="SimSun" w:hAnsi="Arial" w:cs="Arial"/>
                  <w:sz w:val="18"/>
                  <w:szCs w:val="18"/>
                  <w:lang w:val="en-US" w:eastAsia="zh-CN"/>
                </w:rPr>
                <w:t xml:space="preserve">, </w:t>
              </w:r>
            </w:ins>
            <w:ins w:id="761" w:author="Per Lindell" w:date="2019-03-12T11:02:00Z">
              <w:r w:rsidR="00BE396E" w:rsidRPr="006C4D90">
                <w:rPr>
                  <w:rFonts w:ascii="Arial" w:eastAsia="SimSun" w:hAnsi="Arial" w:cs="Arial"/>
                  <w:sz w:val="18"/>
                  <w:szCs w:val="18"/>
                  <w:lang w:val="en-US" w:eastAsia="zh-CN"/>
                </w:rPr>
                <w:t>3</w:t>
              </w:r>
              <w:r w:rsidR="00BE396E" w:rsidRPr="006C4D90">
                <w:rPr>
                  <w:rFonts w:ascii="Arial" w:eastAsia="SimSun" w:hAnsi="Arial" w:cs="Arial"/>
                  <w:sz w:val="18"/>
                  <w:szCs w:val="18"/>
                  <w:vertAlign w:val="superscript"/>
                  <w:lang w:val="en-US" w:eastAsia="zh-CN"/>
                </w:rPr>
                <w:t>rd</w:t>
              </w:r>
              <w:r w:rsidR="00BE396E" w:rsidRPr="006C4D90">
                <w:rPr>
                  <w:rFonts w:ascii="Arial" w:eastAsia="SimSun" w:hAnsi="Arial" w:cs="Arial"/>
                  <w:sz w:val="18"/>
                  <w:szCs w:val="18"/>
                  <w:lang w:val="en-US" w:eastAsia="zh-CN"/>
                </w:rPr>
                <w:t xml:space="preserve"> harmonic</w:t>
              </w:r>
            </w:ins>
          </w:p>
        </w:tc>
      </w:tr>
      <w:tr w:rsidR="007D13A3" w:rsidRPr="00F4554C" w14:paraId="0865B6E7" w14:textId="77777777" w:rsidTr="007D13A3">
        <w:trPr>
          <w:trHeight w:val="349"/>
          <w:jc w:val="center"/>
          <w:ins w:id="762"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7D13A3" w:rsidRPr="006C4D90" w:rsidRDefault="007D13A3" w:rsidP="007D13A3">
            <w:pPr>
              <w:keepNext/>
              <w:keepLines/>
              <w:spacing w:after="0"/>
              <w:jc w:val="both"/>
              <w:rPr>
                <w:ins w:id="76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7D13A3" w:rsidRPr="006C4D90" w:rsidRDefault="007D13A3" w:rsidP="007D13A3">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7D13A3" w:rsidRPr="006C4D90" w:rsidRDefault="007D13A3" w:rsidP="007D13A3">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7D13A3" w:rsidRPr="006C4D90" w:rsidRDefault="007D13A3" w:rsidP="007D13A3">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5350</w:t>
              </w:r>
            </w:ins>
          </w:p>
        </w:tc>
        <w:tc>
          <w:tcPr>
            <w:tcW w:w="1276" w:type="dxa"/>
            <w:tcBorders>
              <w:top w:val="nil"/>
              <w:left w:val="nil"/>
              <w:bottom w:val="single" w:sz="4" w:space="0" w:color="auto"/>
              <w:right w:val="single" w:sz="4" w:space="0" w:color="auto"/>
            </w:tcBorders>
            <w:vAlign w:val="center"/>
          </w:tcPr>
          <w:p w14:paraId="6A4D1C7B" w14:textId="77777777" w:rsidR="007D13A3" w:rsidRPr="006C4D90" w:rsidRDefault="007D13A3" w:rsidP="007D13A3">
            <w:pPr>
              <w:keepNext/>
              <w:keepLines/>
              <w:spacing w:after="0"/>
              <w:jc w:val="both"/>
              <w:rPr>
                <w:ins w:id="770" w:author="Per Lindell" w:date="2019-01-08T14:29:00Z"/>
                <w:rFonts w:ascii="Arial" w:eastAsia="SimSun" w:hAnsi="Arial" w:cs="Arial"/>
                <w:sz w:val="18"/>
                <w:szCs w:val="18"/>
                <w:lang w:val="en-US" w:eastAsia="zh-CN"/>
              </w:rPr>
            </w:pPr>
            <w:ins w:id="771" w:author="Per Lindell" w:date="2019-01-08T14:29:00Z">
              <w:r w:rsidRPr="006C4D90">
                <w:rPr>
                  <w:rFonts w:ascii="Arial" w:eastAsia="SimSun" w:hAnsi="Arial" w:cs="Arial"/>
                  <w:sz w:val="18"/>
                  <w:szCs w:val="18"/>
                  <w:lang w:val="en-US" w:eastAsia="zh-CN"/>
                </w:rPr>
                <w:t>Yes</w:t>
              </w:r>
            </w:ins>
          </w:p>
        </w:tc>
        <w:tc>
          <w:tcPr>
            <w:tcW w:w="1276" w:type="dxa"/>
            <w:vMerge w:val="restart"/>
            <w:tcBorders>
              <w:top w:val="single" w:sz="4" w:space="0" w:color="auto"/>
              <w:left w:val="nil"/>
              <w:right w:val="single" w:sz="4" w:space="0" w:color="auto"/>
            </w:tcBorders>
            <w:vAlign w:val="center"/>
          </w:tcPr>
          <w:p w14:paraId="2B4A7AD1" w14:textId="77777777" w:rsidR="007D13A3" w:rsidRPr="006C4D90" w:rsidRDefault="007D13A3" w:rsidP="007D13A3">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63567F7C" w14:textId="75119E8F" w:rsidR="007D13A3" w:rsidRPr="006C4D90" w:rsidRDefault="007D13A3" w:rsidP="007D13A3">
            <w:pPr>
              <w:keepNext/>
              <w:keepLines/>
              <w:spacing w:after="0"/>
              <w:jc w:val="both"/>
              <w:rPr>
                <w:ins w:id="774" w:author="Per Lindell" w:date="2019-01-08T14:29:00Z"/>
                <w:rFonts w:ascii="Arial" w:eastAsia="SimSun" w:hAnsi="Arial" w:cs="Arial"/>
                <w:sz w:val="18"/>
                <w:szCs w:val="18"/>
                <w:lang w:val="en-US" w:eastAsia="zh-CN"/>
              </w:rPr>
            </w:pPr>
            <w:ins w:id="775" w:author="Per Lindell" w:date="2019-03-25T16:19: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ins>
            <w:ins w:id="776" w:author="Per Lindell" w:date="2019-03-25T16:21:00Z">
              <w:r>
                <w:rPr>
                  <w:rFonts w:ascii="Arial" w:eastAsia="SimSun" w:hAnsi="Arial" w:cs="Arial"/>
                  <w:sz w:val="18"/>
                  <w:szCs w:val="18"/>
                  <w:lang w:val="en-US" w:eastAsia="zh-CN"/>
                </w:rPr>
                <w:t xml:space="preserve">, </w:t>
              </w:r>
            </w:ins>
            <w:ins w:id="777" w:author="Per Lindell" w:date="2019-03-25T16:19: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7D13A3" w:rsidRPr="00F4554C" w14:paraId="2E732B0E" w14:textId="77777777" w:rsidTr="007D13A3">
        <w:trPr>
          <w:trHeight w:val="349"/>
          <w:jc w:val="center"/>
          <w:ins w:id="77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7D13A3" w:rsidRPr="006C4D90" w:rsidRDefault="007D13A3" w:rsidP="007D13A3">
            <w:pPr>
              <w:keepNext/>
              <w:keepLines/>
              <w:spacing w:after="0"/>
              <w:jc w:val="both"/>
              <w:rPr>
                <w:ins w:id="77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7D13A3" w:rsidRPr="006C4D90" w:rsidRDefault="007D13A3" w:rsidP="007D13A3">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7D13A3" w:rsidRPr="006C4D90" w:rsidRDefault="007D13A3" w:rsidP="007D13A3">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7D13A3" w:rsidRPr="006C4D90" w:rsidRDefault="007D13A3" w:rsidP="007D13A3">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5725</w:t>
              </w:r>
            </w:ins>
          </w:p>
        </w:tc>
        <w:tc>
          <w:tcPr>
            <w:tcW w:w="1276" w:type="dxa"/>
            <w:tcBorders>
              <w:top w:val="nil"/>
              <w:left w:val="nil"/>
              <w:bottom w:val="single" w:sz="4" w:space="0" w:color="auto"/>
              <w:right w:val="single" w:sz="4" w:space="0" w:color="auto"/>
            </w:tcBorders>
            <w:vAlign w:val="center"/>
          </w:tcPr>
          <w:p w14:paraId="3B2B93AE" w14:textId="2363BA3E" w:rsidR="007D13A3" w:rsidRPr="006C4D90" w:rsidRDefault="007D13A3" w:rsidP="007D13A3">
            <w:pPr>
              <w:keepNext/>
              <w:keepLines/>
              <w:spacing w:after="0"/>
              <w:jc w:val="both"/>
              <w:rPr>
                <w:ins w:id="786" w:author="Per Lindell" w:date="2019-01-08T14:29:00Z"/>
                <w:rFonts w:ascii="Arial" w:eastAsia="SimSun" w:hAnsi="Arial" w:cs="Arial"/>
                <w:sz w:val="18"/>
                <w:szCs w:val="18"/>
                <w:lang w:val="en-US" w:eastAsia="zh-CN"/>
              </w:rPr>
            </w:pPr>
            <w:ins w:id="787" w:author="Per Lindell" w:date="2019-03-25T16:21:00Z">
              <w:r>
                <w:rPr>
                  <w:rFonts w:ascii="Arial" w:eastAsia="SimSun" w:hAnsi="Arial" w:cs="Arial"/>
                  <w:sz w:val="18"/>
                  <w:szCs w:val="18"/>
                  <w:lang w:val="en-US" w:eastAsia="zh-CN"/>
                </w:rPr>
                <w:t>Yes</w:t>
              </w:r>
            </w:ins>
          </w:p>
        </w:tc>
        <w:tc>
          <w:tcPr>
            <w:tcW w:w="1276" w:type="dxa"/>
            <w:vMerge/>
            <w:tcBorders>
              <w:left w:val="nil"/>
              <w:bottom w:val="single" w:sz="4" w:space="0" w:color="auto"/>
              <w:right w:val="single" w:sz="4" w:space="0" w:color="auto"/>
            </w:tcBorders>
            <w:vAlign w:val="center"/>
          </w:tcPr>
          <w:p w14:paraId="11CD5780" w14:textId="77777777" w:rsidR="007D13A3" w:rsidRPr="006C4D90" w:rsidRDefault="007D13A3" w:rsidP="007D13A3">
            <w:pPr>
              <w:keepNext/>
              <w:keepLines/>
              <w:spacing w:after="0"/>
              <w:jc w:val="both"/>
              <w:rPr>
                <w:ins w:id="788"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0DA28273" w14:textId="2D7297A3" w:rsidR="007D13A3" w:rsidRPr="006C4D90" w:rsidRDefault="007D13A3" w:rsidP="007D13A3">
            <w:pPr>
              <w:keepNext/>
              <w:keepLines/>
              <w:spacing w:after="0"/>
              <w:jc w:val="both"/>
              <w:rPr>
                <w:ins w:id="789" w:author="Per Lindell" w:date="2019-01-08T14:29:00Z"/>
                <w:rFonts w:ascii="Arial" w:hAnsi="Arial" w:cs="Arial"/>
                <w:sz w:val="18"/>
                <w:szCs w:val="18"/>
                <w:lang w:val="en-US" w:eastAsia="zh-CN"/>
              </w:rPr>
            </w:pPr>
            <w:ins w:id="790" w:author="Per Lindell" w:date="2019-03-25T16:19:00Z">
              <w:r>
                <w:rPr>
                  <w:rFonts w:ascii="Arial" w:hAnsi="Arial" w:cs="Arial"/>
                  <w:sz w:val="18"/>
                  <w:szCs w:val="18"/>
                  <w:lang w:val="en-US" w:eastAsia="zh-CN"/>
                </w:rPr>
                <w:t>4</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D13A3" w:rsidRPr="00F4554C" w14:paraId="48FE3CD3" w14:textId="77777777" w:rsidTr="007D13A3">
        <w:trPr>
          <w:trHeight w:val="349"/>
          <w:jc w:val="center"/>
          <w:ins w:id="79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7D13A3" w:rsidRPr="006C4D90" w:rsidRDefault="007D13A3" w:rsidP="007D13A3">
            <w:pPr>
              <w:keepNext/>
              <w:keepLines/>
              <w:spacing w:after="0"/>
              <w:jc w:val="both"/>
              <w:rPr>
                <w:ins w:id="79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7D13A3" w:rsidRPr="006C4D90" w:rsidRDefault="007D13A3" w:rsidP="007D13A3">
            <w:pPr>
              <w:keepNext/>
              <w:keepLines/>
              <w:spacing w:after="0"/>
              <w:jc w:val="both"/>
              <w:rPr>
                <w:ins w:id="793" w:author="Per Lindell" w:date="2019-01-08T14:29:00Z"/>
                <w:rFonts w:ascii="Arial" w:hAnsi="Arial" w:cs="Arial"/>
                <w:sz w:val="18"/>
                <w:szCs w:val="18"/>
                <w:lang w:val="en-US" w:eastAsia="zh-CN"/>
              </w:rPr>
            </w:pPr>
            <w:ins w:id="79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7D13A3" w:rsidRPr="006C4D90" w:rsidRDefault="007D13A3" w:rsidP="007D13A3">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7D13A3" w:rsidRPr="006C4D90" w:rsidRDefault="007D13A3" w:rsidP="007D13A3">
            <w:pPr>
              <w:keepNext/>
              <w:keepLines/>
              <w:spacing w:after="0"/>
              <w:jc w:val="both"/>
              <w:rPr>
                <w:ins w:id="797" w:author="Per Lindell" w:date="2019-01-08T14:29:00Z"/>
                <w:rFonts w:ascii="Arial" w:hAnsi="Arial" w:cs="Arial"/>
                <w:sz w:val="18"/>
                <w:szCs w:val="18"/>
                <w:lang w:val="en-US" w:eastAsia="zh-CN"/>
              </w:rPr>
            </w:pPr>
            <w:ins w:id="798" w:author="Per Lindell" w:date="2019-01-08T14:29:00Z">
              <w:r w:rsidRPr="006C4D90">
                <w:rPr>
                  <w:rFonts w:ascii="Arial" w:hAnsi="Arial" w:cs="Arial"/>
                  <w:sz w:val="18"/>
                  <w:szCs w:val="18"/>
                  <w:lang w:val="en-US" w:eastAsia="zh-CN"/>
                </w:rPr>
                <w:t>5825</w:t>
              </w:r>
            </w:ins>
          </w:p>
        </w:tc>
        <w:tc>
          <w:tcPr>
            <w:tcW w:w="1276" w:type="dxa"/>
            <w:tcBorders>
              <w:top w:val="nil"/>
              <w:left w:val="nil"/>
              <w:bottom w:val="single" w:sz="4" w:space="0" w:color="auto"/>
              <w:right w:val="single" w:sz="4" w:space="0" w:color="auto"/>
            </w:tcBorders>
            <w:vAlign w:val="center"/>
          </w:tcPr>
          <w:p w14:paraId="450927EF" w14:textId="77777777" w:rsidR="007D13A3" w:rsidRPr="006C4D90" w:rsidRDefault="007D13A3" w:rsidP="007D13A3">
            <w:pPr>
              <w:keepNext/>
              <w:keepLines/>
              <w:spacing w:after="0"/>
              <w:jc w:val="both"/>
              <w:rPr>
                <w:ins w:id="799" w:author="Per Lindell" w:date="2019-01-08T14:29:00Z"/>
                <w:rFonts w:ascii="Arial" w:eastAsia="SimSun" w:hAnsi="Arial" w:cs="Arial"/>
                <w:sz w:val="18"/>
                <w:szCs w:val="18"/>
                <w:lang w:val="en-US" w:eastAsia="zh-CN"/>
              </w:rPr>
            </w:pPr>
            <w:ins w:id="800"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B4DE34E" w14:textId="77777777" w:rsidR="007D13A3" w:rsidRPr="006C4D90" w:rsidRDefault="007D13A3" w:rsidP="007D13A3">
            <w:pPr>
              <w:keepNext/>
              <w:keepLines/>
              <w:spacing w:after="0"/>
              <w:jc w:val="both"/>
              <w:rPr>
                <w:ins w:id="801" w:author="Per Lindell" w:date="2019-01-08T14:29:00Z"/>
                <w:rFonts w:ascii="Arial" w:hAnsi="Arial" w:cs="Arial"/>
                <w:sz w:val="18"/>
                <w:szCs w:val="18"/>
                <w:lang w:val="en-US" w:eastAsia="zh-CN"/>
              </w:rPr>
            </w:pPr>
            <w:ins w:id="802"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21F5D1" w14:textId="31FD5A38" w:rsidR="007D13A3" w:rsidRPr="006C4D90" w:rsidRDefault="007D13A3" w:rsidP="007D13A3">
            <w:pPr>
              <w:keepNext/>
              <w:keepLines/>
              <w:spacing w:after="0"/>
              <w:jc w:val="both"/>
              <w:rPr>
                <w:ins w:id="803" w:author="Per Lindell" w:date="2019-03-12T11:04:00Z"/>
                <w:rFonts w:ascii="Arial" w:hAnsi="Arial" w:cs="Arial"/>
                <w:sz w:val="18"/>
                <w:szCs w:val="18"/>
                <w:lang w:val="en-US" w:eastAsia="zh-CN"/>
              </w:rPr>
            </w:pPr>
            <w:ins w:id="804"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662D143F" w:rsidR="007D13A3" w:rsidRPr="006C4D90" w:rsidRDefault="007D13A3" w:rsidP="007D13A3">
            <w:pPr>
              <w:keepNext/>
              <w:keepLines/>
              <w:spacing w:after="0"/>
              <w:jc w:val="both"/>
              <w:rPr>
                <w:ins w:id="805" w:author="Per Lindell" w:date="2019-01-08T14:29:00Z"/>
                <w:rFonts w:ascii="Arial" w:eastAsia="SimSun" w:hAnsi="Arial" w:cs="Arial"/>
                <w:sz w:val="18"/>
                <w:szCs w:val="18"/>
                <w:lang w:val="en-US" w:eastAsia="zh-CN"/>
              </w:rPr>
            </w:pPr>
            <w:ins w:id="806" w:author="Per Lindell" w:date="2019-03-25T16:20: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ins>
            <w:ins w:id="807"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7D13A3" w:rsidRPr="00F4554C" w14:paraId="638DA311" w14:textId="77777777" w:rsidTr="007D13A3">
        <w:trPr>
          <w:trHeight w:val="349"/>
          <w:jc w:val="center"/>
          <w:ins w:id="808"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7D13A3" w:rsidRPr="006C4D90" w:rsidRDefault="007D13A3" w:rsidP="007D13A3">
            <w:pPr>
              <w:keepNext/>
              <w:keepLines/>
              <w:spacing w:after="0"/>
              <w:jc w:val="both"/>
              <w:rPr>
                <w:ins w:id="809" w:author="Per Lindell" w:date="2019-01-08T14:29:00Z"/>
                <w:rFonts w:ascii="Arial" w:hAnsi="Arial" w:cs="Arial"/>
                <w:sz w:val="18"/>
                <w:szCs w:val="18"/>
                <w:lang w:val="en-US" w:eastAsia="zh-CN"/>
              </w:rPr>
            </w:pPr>
            <w:ins w:id="810"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7D13A3" w:rsidRPr="006C4D90" w:rsidRDefault="007D13A3" w:rsidP="007D13A3">
            <w:pPr>
              <w:keepNext/>
              <w:keepLines/>
              <w:spacing w:after="0"/>
              <w:jc w:val="both"/>
              <w:rPr>
                <w:ins w:id="811" w:author="Per Lindell" w:date="2019-01-08T14:29:00Z"/>
                <w:rFonts w:ascii="Arial" w:hAnsi="Arial" w:cs="Arial"/>
                <w:sz w:val="18"/>
                <w:szCs w:val="18"/>
                <w:lang w:val="en-US" w:eastAsia="zh-CN"/>
              </w:rPr>
            </w:pPr>
            <w:ins w:id="812"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7D13A3" w:rsidRPr="006C4D90" w:rsidRDefault="007D13A3" w:rsidP="007D13A3">
            <w:pPr>
              <w:keepNext/>
              <w:keepLines/>
              <w:spacing w:after="0"/>
              <w:jc w:val="both"/>
              <w:rPr>
                <w:ins w:id="813" w:author="Per Lindell" w:date="2019-01-08T14:29:00Z"/>
                <w:rFonts w:ascii="Arial" w:hAnsi="Arial" w:cs="Arial"/>
                <w:sz w:val="18"/>
                <w:szCs w:val="18"/>
                <w:lang w:val="en-US" w:eastAsia="zh-CN"/>
              </w:rPr>
            </w:pPr>
            <w:ins w:id="814"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7D13A3" w:rsidRPr="006C4D90" w:rsidRDefault="007D13A3" w:rsidP="007D13A3">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rPr>
                <w:t>47000</w:t>
              </w:r>
            </w:ins>
          </w:p>
        </w:tc>
        <w:tc>
          <w:tcPr>
            <w:tcW w:w="1276" w:type="dxa"/>
            <w:tcBorders>
              <w:top w:val="single" w:sz="4" w:space="0" w:color="auto"/>
              <w:left w:val="nil"/>
              <w:bottom w:val="single" w:sz="4" w:space="0" w:color="auto"/>
              <w:right w:val="single" w:sz="4" w:space="0" w:color="auto"/>
            </w:tcBorders>
          </w:tcPr>
          <w:p w14:paraId="666AF3B1" w14:textId="77777777" w:rsidR="007D13A3" w:rsidRPr="006C4D90" w:rsidRDefault="007D13A3" w:rsidP="007D13A3">
            <w:pPr>
              <w:keepNext/>
              <w:keepLines/>
              <w:spacing w:after="0"/>
              <w:jc w:val="both"/>
              <w:rPr>
                <w:ins w:id="817" w:author="Per Lindell" w:date="2019-01-08T14:29:00Z"/>
                <w:rFonts w:ascii="Arial" w:eastAsia="SimSun" w:hAnsi="Arial" w:cs="Arial"/>
                <w:sz w:val="18"/>
                <w:szCs w:val="18"/>
                <w:lang w:val="en-US" w:eastAsia="zh-CN"/>
              </w:rPr>
            </w:pPr>
            <w:ins w:id="818"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3013B6F3" w14:textId="77777777" w:rsidR="007D13A3" w:rsidRPr="006C4D90" w:rsidRDefault="007D13A3" w:rsidP="007D13A3">
            <w:pPr>
              <w:keepNext/>
              <w:keepLines/>
              <w:spacing w:after="0"/>
              <w:jc w:val="both"/>
              <w:rPr>
                <w:ins w:id="819" w:author="Per Lindell" w:date="2019-01-08T14:29:00Z"/>
                <w:rFonts w:ascii="Arial" w:hAnsi="Arial" w:cs="Arial"/>
                <w:sz w:val="18"/>
                <w:szCs w:val="18"/>
                <w:lang w:val="en-US" w:eastAsia="zh-CN"/>
              </w:rPr>
            </w:pPr>
            <w:ins w:id="820"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7F5E6675" w14:textId="48736B9E" w:rsidR="007D13A3" w:rsidRPr="006C4D90" w:rsidRDefault="007D13A3" w:rsidP="007D13A3">
            <w:pPr>
              <w:keepNext/>
              <w:keepLines/>
              <w:spacing w:after="0"/>
              <w:jc w:val="both"/>
              <w:rPr>
                <w:ins w:id="821" w:author="Per Lindell" w:date="2019-01-08T14:29:00Z"/>
                <w:rFonts w:ascii="Arial" w:eastAsia="SimSun" w:hAnsi="Arial" w:cs="Arial"/>
                <w:sz w:val="18"/>
                <w:szCs w:val="18"/>
                <w:lang w:val="en-US" w:eastAsia="zh-CN"/>
              </w:rPr>
            </w:pPr>
          </w:p>
        </w:tc>
      </w:tr>
      <w:tr w:rsidR="007D13A3" w:rsidRPr="00F4554C" w14:paraId="050C60E7" w14:textId="77777777" w:rsidTr="007D13A3">
        <w:trPr>
          <w:trHeight w:val="349"/>
          <w:jc w:val="center"/>
          <w:ins w:id="82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7D13A3" w:rsidRPr="006C4D90" w:rsidRDefault="007D13A3" w:rsidP="007D13A3">
            <w:pPr>
              <w:keepNext/>
              <w:keepLines/>
              <w:spacing w:after="0"/>
              <w:jc w:val="both"/>
              <w:rPr>
                <w:ins w:id="82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7D13A3" w:rsidRPr="006C4D90" w:rsidRDefault="007D13A3" w:rsidP="007D13A3">
            <w:pPr>
              <w:keepNext/>
              <w:keepLines/>
              <w:spacing w:after="0"/>
              <w:jc w:val="both"/>
              <w:rPr>
                <w:ins w:id="824" w:author="Per Lindell" w:date="2019-01-08T14:29:00Z"/>
                <w:rFonts w:ascii="Arial" w:hAnsi="Arial" w:cs="Arial"/>
                <w:sz w:val="18"/>
                <w:szCs w:val="18"/>
                <w:lang w:val="en-US" w:eastAsia="zh-CN"/>
              </w:rPr>
            </w:pPr>
            <w:ins w:id="825"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7D13A3" w:rsidRPr="006C4D90" w:rsidRDefault="007D13A3" w:rsidP="007D13A3">
            <w:pPr>
              <w:keepNext/>
              <w:keepLines/>
              <w:spacing w:after="0"/>
              <w:jc w:val="both"/>
              <w:rPr>
                <w:ins w:id="826" w:author="Per Lindell" w:date="2019-01-08T14:29:00Z"/>
                <w:rFonts w:ascii="Arial" w:hAnsi="Arial" w:cs="Arial"/>
                <w:sz w:val="18"/>
                <w:szCs w:val="18"/>
                <w:lang w:val="en-US" w:eastAsia="zh-CN"/>
              </w:rPr>
            </w:pPr>
            <w:ins w:id="827"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7D13A3" w:rsidRPr="006C4D90" w:rsidRDefault="007D13A3" w:rsidP="007D13A3">
            <w:pPr>
              <w:keepNext/>
              <w:keepLines/>
              <w:spacing w:after="0"/>
              <w:jc w:val="both"/>
              <w:rPr>
                <w:ins w:id="828" w:author="Per Lindell" w:date="2019-01-08T14:29:00Z"/>
                <w:rFonts w:ascii="Arial" w:hAnsi="Arial" w:cs="Arial"/>
                <w:sz w:val="18"/>
                <w:szCs w:val="18"/>
                <w:lang w:val="en-US" w:eastAsia="zh-CN"/>
              </w:rPr>
            </w:pPr>
            <w:ins w:id="829" w:author="Per Lindell" w:date="2019-01-08T14:29:00Z">
              <w:r w:rsidRPr="006C4D90">
                <w:rPr>
                  <w:rFonts w:ascii="Arial" w:hAnsi="Arial" w:cs="Arial"/>
                  <w:sz w:val="18"/>
                  <w:szCs w:val="18"/>
                </w:rPr>
                <w:t>48400</w:t>
              </w:r>
            </w:ins>
          </w:p>
        </w:tc>
        <w:tc>
          <w:tcPr>
            <w:tcW w:w="1276" w:type="dxa"/>
            <w:tcBorders>
              <w:top w:val="single" w:sz="4" w:space="0" w:color="auto"/>
              <w:left w:val="nil"/>
              <w:bottom w:val="single" w:sz="4" w:space="0" w:color="auto"/>
              <w:right w:val="single" w:sz="4" w:space="0" w:color="auto"/>
            </w:tcBorders>
            <w:vAlign w:val="center"/>
          </w:tcPr>
          <w:p w14:paraId="100C8623" w14:textId="77777777" w:rsidR="007D13A3" w:rsidRPr="006C4D90" w:rsidRDefault="007D13A3" w:rsidP="007D13A3">
            <w:pPr>
              <w:keepNext/>
              <w:keepLines/>
              <w:spacing w:after="0"/>
              <w:jc w:val="both"/>
              <w:rPr>
                <w:ins w:id="830" w:author="Per Lindell" w:date="2019-01-08T14:29:00Z"/>
                <w:rFonts w:ascii="Arial" w:eastAsia="SimSun" w:hAnsi="Arial" w:cs="Arial"/>
                <w:sz w:val="18"/>
                <w:szCs w:val="18"/>
                <w:lang w:val="en-US" w:eastAsia="zh-CN"/>
              </w:rPr>
            </w:pPr>
            <w:ins w:id="831"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B82A968" w14:textId="77777777" w:rsidR="007D13A3" w:rsidRPr="006C4D90" w:rsidRDefault="007D13A3" w:rsidP="007D13A3">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6EA9D990" w14:textId="77777777" w:rsidR="007D13A3" w:rsidRPr="006C4D90" w:rsidRDefault="007D13A3" w:rsidP="007D13A3">
            <w:pPr>
              <w:keepNext/>
              <w:keepLines/>
              <w:spacing w:after="0"/>
              <w:jc w:val="both"/>
              <w:rPr>
                <w:ins w:id="834" w:author="Per Lindell" w:date="2019-01-08T14:29:00Z"/>
                <w:rFonts w:ascii="Arial" w:eastAsia="SimSun" w:hAnsi="Arial" w:cs="Arial"/>
                <w:sz w:val="18"/>
                <w:szCs w:val="18"/>
                <w:lang w:val="en-US" w:eastAsia="zh-CN"/>
              </w:rPr>
            </w:pPr>
          </w:p>
        </w:tc>
      </w:tr>
      <w:tr w:rsidR="007D13A3" w:rsidRPr="00F4554C" w14:paraId="4D0945C4" w14:textId="77777777" w:rsidTr="007D13A3">
        <w:trPr>
          <w:trHeight w:val="349"/>
          <w:jc w:val="center"/>
          <w:ins w:id="835"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7D13A3" w:rsidRPr="006C4D90" w:rsidRDefault="007D13A3" w:rsidP="007D13A3">
            <w:pPr>
              <w:keepNext/>
              <w:keepLines/>
              <w:spacing w:after="0"/>
              <w:jc w:val="both"/>
              <w:rPr>
                <w:ins w:id="836" w:author="Per Lindell" w:date="2019-01-08T14:29:00Z"/>
                <w:rFonts w:ascii="Arial" w:hAnsi="Arial" w:cs="Arial"/>
                <w:sz w:val="18"/>
                <w:szCs w:val="18"/>
                <w:lang w:val="en-US" w:eastAsia="zh-CN"/>
              </w:rPr>
            </w:pPr>
            <w:ins w:id="837"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7D13A3" w:rsidRPr="006C4D90" w:rsidRDefault="007D13A3" w:rsidP="007D13A3">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7D13A3" w:rsidRPr="006C4D90" w:rsidRDefault="007D13A3" w:rsidP="007D13A3">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7D13A3" w:rsidRPr="006C4D90" w:rsidRDefault="007D13A3" w:rsidP="007D13A3">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D1E85F7" w14:textId="77777777" w:rsidR="007D13A3" w:rsidRPr="006C4D90" w:rsidRDefault="007D13A3" w:rsidP="007D13A3">
            <w:pPr>
              <w:keepNext/>
              <w:keepLines/>
              <w:spacing w:after="0"/>
              <w:jc w:val="both"/>
              <w:rPr>
                <w:ins w:id="844" w:author="Per Lindell" w:date="2019-01-08T14:29:00Z"/>
                <w:rFonts w:ascii="Arial" w:eastAsia="SimSun" w:hAnsi="Arial" w:cs="Arial"/>
                <w:sz w:val="18"/>
                <w:szCs w:val="18"/>
                <w:lang w:val="en-US" w:eastAsia="zh-CN"/>
              </w:rPr>
            </w:pPr>
            <w:ins w:id="845"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7706445F" w14:textId="77777777" w:rsidR="007D13A3" w:rsidRPr="006C4D90" w:rsidRDefault="007D13A3" w:rsidP="007D13A3">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4679E314" w14:textId="77777777" w:rsidR="007D13A3" w:rsidRPr="006C4D90" w:rsidRDefault="007D13A3" w:rsidP="007D13A3">
            <w:pPr>
              <w:keepNext/>
              <w:keepLines/>
              <w:spacing w:after="0"/>
              <w:jc w:val="both"/>
              <w:rPr>
                <w:ins w:id="848" w:author="Per Lindell" w:date="2019-01-08T14:29:00Z"/>
                <w:rFonts w:ascii="Arial" w:eastAsia="SimSun" w:hAnsi="Arial" w:cs="Arial"/>
                <w:sz w:val="18"/>
                <w:szCs w:val="18"/>
                <w:lang w:val="en-US" w:eastAsia="zh-CN"/>
              </w:rPr>
            </w:pPr>
          </w:p>
        </w:tc>
      </w:tr>
      <w:tr w:rsidR="007D13A3" w:rsidRPr="00F4554C" w14:paraId="01325037" w14:textId="77777777" w:rsidTr="007D13A3">
        <w:trPr>
          <w:trHeight w:val="349"/>
          <w:jc w:val="center"/>
          <w:ins w:id="849"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7D13A3" w:rsidRPr="006C4D90" w:rsidRDefault="007D13A3" w:rsidP="007D13A3">
            <w:pPr>
              <w:keepNext/>
              <w:keepLines/>
              <w:spacing w:after="0"/>
              <w:jc w:val="both"/>
              <w:rPr>
                <w:ins w:id="85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7D13A3" w:rsidRPr="006C4D90" w:rsidRDefault="007D13A3" w:rsidP="007D13A3">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7D13A3" w:rsidRPr="006C4D90" w:rsidRDefault="007D13A3" w:rsidP="007D13A3">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7D13A3" w:rsidRPr="006C4D90" w:rsidRDefault="007D13A3" w:rsidP="007D13A3">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A4F4ACE" w14:textId="77777777" w:rsidR="007D13A3" w:rsidRPr="006C4D90" w:rsidRDefault="007D13A3" w:rsidP="007D13A3">
            <w:pPr>
              <w:keepNext/>
              <w:keepLines/>
              <w:spacing w:after="0"/>
              <w:jc w:val="both"/>
              <w:rPr>
                <w:ins w:id="857" w:author="Per Lindell" w:date="2019-01-08T14:29:00Z"/>
                <w:rFonts w:ascii="Arial" w:eastAsia="SimSun" w:hAnsi="Arial" w:cs="Arial"/>
                <w:sz w:val="18"/>
                <w:szCs w:val="18"/>
                <w:lang w:val="en-US" w:eastAsia="zh-CN"/>
              </w:rPr>
            </w:pPr>
            <w:ins w:id="858"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EF585C6" w14:textId="77777777" w:rsidR="007D13A3" w:rsidRPr="006C4D90" w:rsidRDefault="007D13A3" w:rsidP="007D13A3">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7C19B499" w14:textId="77777777" w:rsidR="007D13A3" w:rsidRPr="006C4D90" w:rsidRDefault="007D13A3" w:rsidP="007D13A3">
            <w:pPr>
              <w:keepNext/>
              <w:keepLines/>
              <w:spacing w:after="0"/>
              <w:jc w:val="both"/>
              <w:rPr>
                <w:ins w:id="861" w:author="Per Lindell" w:date="2019-01-08T14:29:00Z"/>
                <w:rFonts w:ascii="Arial" w:eastAsia="SimSun" w:hAnsi="Arial" w:cs="Arial"/>
                <w:sz w:val="18"/>
                <w:szCs w:val="18"/>
                <w:lang w:val="en-US" w:eastAsia="zh-CN"/>
              </w:rPr>
            </w:pPr>
          </w:p>
        </w:tc>
      </w:tr>
      <w:tr w:rsidR="007D13A3" w:rsidRPr="00F4554C" w14:paraId="79D28F77" w14:textId="77777777" w:rsidTr="007D13A3">
        <w:trPr>
          <w:trHeight w:val="349"/>
          <w:jc w:val="center"/>
          <w:ins w:id="862"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7D13A3" w:rsidRPr="006C4D90" w:rsidRDefault="007D13A3" w:rsidP="007D13A3">
            <w:pPr>
              <w:keepNext/>
              <w:keepLines/>
              <w:spacing w:after="0"/>
              <w:jc w:val="both"/>
              <w:rPr>
                <w:ins w:id="86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7D13A3" w:rsidRPr="006C4D90" w:rsidRDefault="007D13A3" w:rsidP="007D13A3">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7D13A3" w:rsidRPr="006C4D90" w:rsidRDefault="007D13A3" w:rsidP="007D13A3">
            <w:pPr>
              <w:keepNext/>
              <w:keepLines/>
              <w:spacing w:after="0"/>
              <w:jc w:val="both"/>
              <w:rPr>
                <w:ins w:id="866" w:author="Per Lindell" w:date="2019-01-08T14:29:00Z"/>
                <w:rFonts w:ascii="Arial" w:hAnsi="Arial" w:cs="Arial"/>
                <w:sz w:val="18"/>
                <w:szCs w:val="18"/>
                <w:lang w:val="en-US" w:eastAsia="zh-CN"/>
              </w:rPr>
            </w:pPr>
            <w:ins w:id="86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7D13A3" w:rsidRPr="006C4D90" w:rsidRDefault="007D13A3" w:rsidP="007D13A3">
            <w:pPr>
              <w:keepNext/>
              <w:keepLines/>
              <w:spacing w:after="0"/>
              <w:jc w:val="both"/>
              <w:rPr>
                <w:ins w:id="868" w:author="Per Lindell" w:date="2019-01-08T14:29:00Z"/>
                <w:rFonts w:ascii="Arial" w:hAnsi="Arial" w:cs="Arial"/>
                <w:sz w:val="18"/>
                <w:szCs w:val="18"/>
                <w:lang w:val="en-US" w:eastAsia="zh-CN"/>
              </w:rPr>
            </w:pPr>
            <w:ins w:id="869"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4544EFA5" w14:textId="77777777" w:rsidR="007D13A3" w:rsidRPr="006C4D90" w:rsidRDefault="007D13A3" w:rsidP="007D13A3">
            <w:pPr>
              <w:keepNext/>
              <w:keepLines/>
              <w:spacing w:after="0"/>
              <w:jc w:val="both"/>
              <w:rPr>
                <w:ins w:id="870" w:author="Per Lindell" w:date="2019-01-08T14:29:00Z"/>
                <w:rFonts w:ascii="Arial" w:eastAsia="SimSun" w:hAnsi="Arial" w:cs="Arial"/>
                <w:sz w:val="18"/>
                <w:szCs w:val="18"/>
                <w:lang w:val="en-US" w:eastAsia="zh-CN"/>
              </w:rPr>
            </w:pPr>
            <w:ins w:id="871"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0AA6716" w14:textId="77777777" w:rsidR="007D13A3" w:rsidRPr="006C4D90" w:rsidRDefault="007D13A3" w:rsidP="007D13A3">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244157D0" w14:textId="77777777" w:rsidR="007D13A3" w:rsidRPr="006C4D90" w:rsidRDefault="007D13A3" w:rsidP="007D13A3">
            <w:pPr>
              <w:keepNext/>
              <w:keepLines/>
              <w:spacing w:after="0"/>
              <w:jc w:val="both"/>
              <w:rPr>
                <w:ins w:id="874" w:author="Per Lindell" w:date="2019-01-08T14:29:00Z"/>
                <w:rFonts w:ascii="Arial" w:eastAsia="SimSun" w:hAnsi="Arial" w:cs="Arial"/>
                <w:sz w:val="18"/>
                <w:szCs w:val="18"/>
                <w:lang w:val="en-US" w:eastAsia="zh-CN"/>
              </w:rPr>
            </w:pPr>
          </w:p>
        </w:tc>
      </w:tr>
      <w:tr w:rsidR="007D13A3" w:rsidRPr="00F4554C" w14:paraId="7D153EAA" w14:textId="77777777" w:rsidTr="007D13A3">
        <w:trPr>
          <w:trHeight w:val="349"/>
          <w:jc w:val="center"/>
          <w:ins w:id="875"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7D13A3" w:rsidRPr="006C4D90" w:rsidRDefault="007D13A3" w:rsidP="007D13A3">
            <w:pPr>
              <w:keepNext/>
              <w:keepLines/>
              <w:spacing w:after="0"/>
              <w:jc w:val="both"/>
              <w:rPr>
                <w:ins w:id="87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7D13A3" w:rsidRPr="006C4D90" w:rsidRDefault="007D13A3" w:rsidP="007D13A3">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7D13A3" w:rsidRPr="006C4D90" w:rsidRDefault="007D13A3" w:rsidP="007D13A3">
            <w:pPr>
              <w:keepNext/>
              <w:keepLines/>
              <w:spacing w:after="0"/>
              <w:jc w:val="both"/>
              <w:rPr>
                <w:ins w:id="879" w:author="Per Lindell" w:date="2019-01-08T14:29:00Z"/>
                <w:rFonts w:ascii="Arial" w:hAnsi="Arial" w:cs="Arial"/>
                <w:sz w:val="18"/>
                <w:szCs w:val="18"/>
                <w:lang w:val="en-US" w:eastAsia="zh-CN"/>
              </w:rPr>
            </w:pPr>
            <w:ins w:id="88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7D13A3" w:rsidRPr="006C4D90" w:rsidRDefault="007D13A3" w:rsidP="007D13A3">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0F852BF" w14:textId="77777777" w:rsidR="007D13A3" w:rsidRPr="006C4D90" w:rsidRDefault="007D13A3" w:rsidP="007D13A3">
            <w:pPr>
              <w:keepNext/>
              <w:keepLines/>
              <w:spacing w:after="0"/>
              <w:jc w:val="both"/>
              <w:rPr>
                <w:ins w:id="883" w:author="Per Lindell" w:date="2019-01-08T14:29:00Z"/>
                <w:rFonts w:ascii="Arial" w:eastAsia="SimSun" w:hAnsi="Arial" w:cs="Arial"/>
                <w:sz w:val="18"/>
                <w:szCs w:val="18"/>
                <w:lang w:val="en-US" w:eastAsia="zh-CN"/>
              </w:rPr>
            </w:pPr>
            <w:ins w:id="884"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618B4938" w14:textId="77777777" w:rsidR="007D13A3" w:rsidRPr="006C4D90" w:rsidRDefault="007D13A3" w:rsidP="007D13A3">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3784CF66" w14:textId="77777777" w:rsidR="007D13A3" w:rsidRPr="006C4D90" w:rsidRDefault="007D13A3" w:rsidP="007D13A3">
            <w:pPr>
              <w:keepNext/>
              <w:keepLines/>
              <w:spacing w:after="0"/>
              <w:jc w:val="both"/>
              <w:rPr>
                <w:ins w:id="887" w:author="Per Lindell" w:date="2019-01-08T14:29:00Z"/>
                <w:rFonts w:ascii="Arial" w:eastAsia="SimSun" w:hAnsi="Arial" w:cs="Arial"/>
                <w:sz w:val="18"/>
                <w:szCs w:val="18"/>
                <w:lang w:val="en-US" w:eastAsia="zh-CN"/>
              </w:rPr>
            </w:pPr>
          </w:p>
        </w:tc>
      </w:tr>
      <w:tr w:rsidR="007D13A3" w:rsidRPr="00F4554C" w14:paraId="21A07636" w14:textId="77777777" w:rsidTr="007D13A3">
        <w:trPr>
          <w:trHeight w:val="349"/>
          <w:jc w:val="center"/>
          <w:ins w:id="888"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7D13A3" w:rsidRPr="006C4D90" w:rsidRDefault="007D13A3" w:rsidP="007D13A3">
            <w:pPr>
              <w:keepNext/>
              <w:keepLines/>
              <w:spacing w:after="0"/>
              <w:jc w:val="both"/>
              <w:rPr>
                <w:ins w:id="88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7D13A3" w:rsidRPr="006C4D90" w:rsidRDefault="007D13A3" w:rsidP="007D13A3">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7D13A3" w:rsidRPr="006C4D90" w:rsidRDefault="007D13A3" w:rsidP="007D13A3">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7D13A3" w:rsidRPr="006C4D90" w:rsidRDefault="007D13A3" w:rsidP="007D13A3">
            <w:pPr>
              <w:keepNext/>
              <w:keepLines/>
              <w:spacing w:after="0"/>
              <w:jc w:val="both"/>
              <w:rPr>
                <w:ins w:id="894" w:author="Per Lindell" w:date="2019-01-08T14:29:00Z"/>
                <w:rFonts w:ascii="Arial" w:hAnsi="Arial" w:cs="Arial"/>
                <w:sz w:val="18"/>
                <w:szCs w:val="18"/>
                <w:lang w:val="en-US" w:eastAsia="zh-CN"/>
              </w:rPr>
            </w:pPr>
            <w:ins w:id="895"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001A117" w14:textId="77777777" w:rsidR="007D13A3" w:rsidRPr="006C4D90" w:rsidRDefault="007D13A3" w:rsidP="007D13A3">
            <w:pPr>
              <w:keepNext/>
              <w:keepLines/>
              <w:spacing w:after="0"/>
              <w:jc w:val="both"/>
              <w:rPr>
                <w:ins w:id="896" w:author="Per Lindell" w:date="2019-01-08T14:29:00Z"/>
                <w:rFonts w:ascii="Arial" w:eastAsia="SimSun" w:hAnsi="Arial" w:cs="Arial"/>
                <w:sz w:val="18"/>
                <w:szCs w:val="18"/>
                <w:lang w:val="en-US" w:eastAsia="zh-CN"/>
              </w:rPr>
            </w:pPr>
            <w:ins w:id="897"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98DABAC" w14:textId="77777777" w:rsidR="007D13A3" w:rsidRPr="006C4D90" w:rsidRDefault="007D13A3" w:rsidP="007D13A3">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AFFC7CA" w14:textId="77777777" w:rsidR="007D13A3" w:rsidRPr="006C4D90" w:rsidRDefault="007D13A3" w:rsidP="007D13A3">
            <w:pPr>
              <w:keepNext/>
              <w:keepLines/>
              <w:spacing w:after="0"/>
              <w:jc w:val="both"/>
              <w:rPr>
                <w:ins w:id="900" w:author="Per Lindell" w:date="2019-01-08T14:29:00Z"/>
                <w:rFonts w:ascii="Arial" w:eastAsia="SimSun" w:hAnsi="Arial" w:cs="Arial"/>
                <w:sz w:val="18"/>
                <w:szCs w:val="18"/>
                <w:lang w:val="en-US" w:eastAsia="zh-CN"/>
              </w:rPr>
            </w:pPr>
          </w:p>
        </w:tc>
      </w:tr>
      <w:tr w:rsidR="007D13A3" w:rsidRPr="00F4554C" w14:paraId="58FB1DB4" w14:textId="77777777" w:rsidTr="007D13A3">
        <w:trPr>
          <w:trHeight w:val="349"/>
          <w:jc w:val="center"/>
          <w:ins w:id="90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7D13A3" w:rsidRPr="006C4D90" w:rsidRDefault="007D13A3" w:rsidP="007D13A3">
            <w:pPr>
              <w:keepNext/>
              <w:keepLines/>
              <w:spacing w:after="0"/>
              <w:jc w:val="both"/>
              <w:rPr>
                <w:ins w:id="90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7D13A3" w:rsidRPr="006C4D90" w:rsidRDefault="007D13A3" w:rsidP="007D13A3">
            <w:pPr>
              <w:keepNext/>
              <w:keepLines/>
              <w:spacing w:after="0"/>
              <w:jc w:val="both"/>
              <w:rPr>
                <w:ins w:id="903" w:author="Per Lindell" w:date="2019-01-08T14:29:00Z"/>
                <w:rFonts w:ascii="Arial" w:hAnsi="Arial" w:cs="Arial"/>
                <w:sz w:val="18"/>
                <w:szCs w:val="18"/>
                <w:lang w:val="en-US" w:eastAsia="zh-CN"/>
              </w:rPr>
            </w:pPr>
            <w:ins w:id="904"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7D13A3" w:rsidRPr="006C4D90" w:rsidRDefault="007D13A3" w:rsidP="007D13A3">
            <w:pPr>
              <w:keepNext/>
              <w:keepLines/>
              <w:spacing w:after="0"/>
              <w:jc w:val="both"/>
              <w:rPr>
                <w:ins w:id="905" w:author="Per Lindell" w:date="2019-01-08T14:29:00Z"/>
                <w:rFonts w:ascii="Arial" w:hAnsi="Arial" w:cs="Arial"/>
                <w:sz w:val="18"/>
                <w:szCs w:val="18"/>
                <w:lang w:val="en-US" w:eastAsia="zh-CN"/>
              </w:rPr>
            </w:pPr>
            <w:ins w:id="90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7D13A3" w:rsidRPr="006C4D90" w:rsidRDefault="007D13A3" w:rsidP="007D13A3">
            <w:pPr>
              <w:keepNext/>
              <w:keepLines/>
              <w:spacing w:after="0"/>
              <w:jc w:val="both"/>
              <w:rPr>
                <w:ins w:id="907" w:author="Per Lindell" w:date="2019-01-08T14:29:00Z"/>
                <w:rFonts w:ascii="Arial" w:hAnsi="Arial" w:cs="Arial"/>
                <w:sz w:val="18"/>
                <w:szCs w:val="18"/>
                <w:lang w:val="en-US" w:eastAsia="zh-CN"/>
              </w:rPr>
            </w:pPr>
            <w:ins w:id="908" w:author="Per Lindell" w:date="2019-01-08T14:29:00Z">
              <w:r w:rsidRPr="006C4D90">
                <w:rPr>
                  <w:rFonts w:ascii="Arial" w:hAnsi="Arial" w:cs="Arial"/>
                  <w:sz w:val="18"/>
                  <w:szCs w:val="18"/>
                  <w:lang w:val="en-US" w:eastAsia="zh-CN"/>
                </w:rPr>
                <w:t>62900</w:t>
              </w:r>
            </w:ins>
          </w:p>
        </w:tc>
        <w:tc>
          <w:tcPr>
            <w:tcW w:w="1276" w:type="dxa"/>
            <w:tcBorders>
              <w:top w:val="single" w:sz="4" w:space="0" w:color="auto"/>
              <w:left w:val="nil"/>
              <w:bottom w:val="single" w:sz="4" w:space="0" w:color="auto"/>
              <w:right w:val="single" w:sz="4" w:space="0" w:color="auto"/>
            </w:tcBorders>
            <w:vAlign w:val="center"/>
          </w:tcPr>
          <w:p w14:paraId="3887F8CE" w14:textId="77777777" w:rsidR="007D13A3" w:rsidRPr="006C4D90" w:rsidRDefault="007D13A3" w:rsidP="007D13A3">
            <w:pPr>
              <w:keepNext/>
              <w:keepLines/>
              <w:spacing w:after="0"/>
              <w:jc w:val="both"/>
              <w:rPr>
                <w:ins w:id="909" w:author="Per Lindell" w:date="2019-01-08T14:29:00Z"/>
                <w:rFonts w:ascii="Arial" w:eastAsia="SimSun" w:hAnsi="Arial" w:cs="Arial"/>
                <w:sz w:val="18"/>
                <w:szCs w:val="18"/>
                <w:lang w:val="en-US" w:eastAsia="zh-CN"/>
              </w:rPr>
            </w:pPr>
            <w:ins w:id="910"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5360D0AD" w14:textId="77777777" w:rsidR="007D13A3" w:rsidRPr="006C4D90" w:rsidRDefault="007D13A3" w:rsidP="007D13A3">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44324E85" w14:textId="77777777" w:rsidR="007D13A3" w:rsidRPr="006C4D90" w:rsidRDefault="007D13A3" w:rsidP="007D13A3">
            <w:pPr>
              <w:keepNext/>
              <w:keepLines/>
              <w:spacing w:after="0"/>
              <w:jc w:val="both"/>
              <w:rPr>
                <w:ins w:id="913"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14" w:author="Per Lindell" w:date="2019-01-08T14:29:00Z"/>
          <w:rFonts w:eastAsia="SimSun"/>
          <w:color w:val="0070C0"/>
          <w:sz w:val="22"/>
          <w:lang w:eastAsia="zh-CN"/>
        </w:rPr>
      </w:pPr>
    </w:p>
    <w:bookmarkEnd w:id="205"/>
    <w:p w14:paraId="1911C62C" w14:textId="0A83682D" w:rsidR="002B151D" w:rsidRPr="005B38CA" w:rsidRDefault="002B151D" w:rsidP="005B38CA">
      <w:pPr>
        <w:rPr>
          <w:ins w:id="915" w:author="Per Lindell" w:date="2019-04-26T13:36:00Z"/>
          <w:rFonts w:eastAsia="SimSun"/>
        </w:rPr>
      </w:pPr>
      <w:ins w:id="916" w:author="Per Lindell" w:date="2019-04-26T13:36:00Z">
        <w:r w:rsidRPr="005B38CA">
          <w:rPr>
            <w:rFonts w:eastAsia="SimSun"/>
          </w:rPr>
          <w:t>MSD analysis due to shared antenna</w:t>
        </w:r>
      </w:ins>
      <w:ins w:id="917" w:author="Per Lindell" w:date="2019-04-26T13:45:00Z">
        <w:r w:rsidR="005B38CA" w:rsidRPr="005B38CA">
          <w:rPr>
            <w:rFonts w:eastAsia="SimSun"/>
          </w:rPr>
          <w:t xml:space="preserve"> is shown in the following figures </w:t>
        </w:r>
      </w:ins>
      <w:ins w:id="918" w:author="Per Lindell" w:date="2019-04-26T13:46:00Z">
        <w:r w:rsidR="005B38CA" w:rsidRPr="004F391D">
          <w:rPr>
            <w:rFonts w:eastAsia="SimSun"/>
          </w:rPr>
          <w:t xml:space="preserve">6.1.x.5-1 to </w:t>
        </w:r>
      </w:ins>
      <w:ins w:id="919" w:author="Per Lindell" w:date="2019-04-26T13:47:00Z">
        <w:r w:rsidR="004F391D">
          <w:rPr>
            <w:rFonts w:eastAsia="SimSun"/>
          </w:rPr>
          <w:t>to</w:t>
        </w:r>
      </w:ins>
      <w:ins w:id="920" w:author="Per Lindell" w:date="2019-04-26T13:45:00Z">
        <w:r w:rsidR="005B38CA" w:rsidRPr="005B38CA">
          <w:rPr>
            <w:rFonts w:eastAsia="SimSun"/>
          </w:rPr>
          <w:t xml:space="preserve"> </w:t>
        </w:r>
      </w:ins>
      <w:ins w:id="921" w:author="Per Lindell" w:date="2019-04-26T13:46:00Z">
        <w:r w:rsidR="005B38CA" w:rsidRPr="004F391D">
          <w:rPr>
            <w:rFonts w:eastAsia="SimSun"/>
          </w:rPr>
          <w:t>6.1.x.5-3</w:t>
        </w:r>
      </w:ins>
      <w:ins w:id="922" w:author="Per Lindell" w:date="2019-04-26T13:47:00Z">
        <w:r w:rsidR="004F391D" w:rsidRPr="004F391D">
          <w:rPr>
            <w:rFonts w:eastAsia="SimSun"/>
          </w:rPr>
          <w:t>,</w:t>
        </w:r>
      </w:ins>
      <w:ins w:id="923" w:author="Per Lindell" w:date="2019-04-26T13:46:00Z">
        <w:r w:rsidR="005B38CA" w:rsidRPr="004F391D">
          <w:rPr>
            <w:rFonts w:eastAsia="SimSun"/>
          </w:rPr>
          <w:t xml:space="preserve"> and </w:t>
        </w:r>
      </w:ins>
      <w:ins w:id="924" w:author="Per Lindell" w:date="2019-04-26T13:47:00Z">
        <w:r w:rsidR="004F391D" w:rsidRPr="004F391D">
          <w:rPr>
            <w:rFonts w:eastAsia="SimSun"/>
          </w:rPr>
          <w:t xml:space="preserve">in </w:t>
        </w:r>
      </w:ins>
      <w:ins w:id="925" w:author="Per Lindell" w:date="2019-04-26T13:45:00Z">
        <w:r w:rsidR="005B38CA" w:rsidRPr="005B38CA">
          <w:rPr>
            <w:rFonts w:eastAsia="SimSun"/>
          </w:rPr>
          <w:t>tables</w:t>
        </w:r>
      </w:ins>
      <w:ins w:id="926" w:author="Per Lindell" w:date="2019-04-26T13:47:00Z">
        <w:r w:rsidR="005B38CA">
          <w:rPr>
            <w:rFonts w:eastAsia="SimSun"/>
          </w:rPr>
          <w:t xml:space="preserve"> </w:t>
        </w:r>
        <w:r w:rsidR="005B38CA" w:rsidRPr="004F391D">
          <w:rPr>
            <w:rFonts w:eastAsia="SimSun"/>
          </w:rPr>
          <w:t xml:space="preserve">Table 6.1.x.5-3 </w:t>
        </w:r>
        <w:r w:rsidR="004F391D" w:rsidRPr="004F391D">
          <w:rPr>
            <w:rFonts w:eastAsia="SimSun"/>
          </w:rPr>
          <w:t>to Table 6.1.x.5-5</w:t>
        </w:r>
      </w:ins>
      <w:ins w:id="927" w:author="Per Lindell" w:date="2019-04-26T13:45:00Z">
        <w:r w:rsidR="005B38CA" w:rsidRPr="005B38CA">
          <w:rPr>
            <w:rFonts w:eastAsia="SimSun"/>
          </w:rPr>
          <w:t>.</w:t>
        </w:r>
      </w:ins>
    </w:p>
    <w:p w14:paraId="59EC3869" w14:textId="7C152605" w:rsidR="002B151D" w:rsidRDefault="002B151D" w:rsidP="002B151D">
      <w:pPr>
        <w:spacing w:after="0"/>
        <w:jc w:val="center"/>
        <w:rPr>
          <w:ins w:id="928" w:author="Per Lindell" w:date="2019-04-26T13:36:00Z"/>
          <w:rFonts w:ascii="Arial" w:hAnsi="Arial" w:cs="Arial"/>
          <w:b/>
        </w:rPr>
      </w:pPr>
      <w:ins w:id="929" w:author="Per Lindell" w:date="2019-04-26T13:36:00Z">
        <w:r>
          <w:rPr>
            <w:rFonts w:ascii="Arial" w:hAnsi="Arial" w:cs="Arial"/>
            <w:b/>
          </w:rPr>
          <w:t xml:space="preserve">Figure </w:t>
        </w:r>
      </w:ins>
      <w:ins w:id="930" w:author="Per Lindell" w:date="2019-04-26T13:37:00Z">
        <w:r w:rsidR="005B38CA">
          <w:rPr>
            <w:rFonts w:ascii="Arial" w:eastAsia="SimSun" w:hAnsi="Arial" w:cs="Arial"/>
            <w:b/>
            <w:lang w:val="en-US"/>
          </w:rPr>
          <w:t>6.1.x</w:t>
        </w:r>
        <w:r w:rsidR="005B38CA" w:rsidRPr="00B83D16">
          <w:rPr>
            <w:rFonts w:ascii="Arial" w:eastAsia="SimSun" w:hAnsi="Arial" w:cs="Arial"/>
            <w:b/>
            <w:lang w:val="en-US"/>
          </w:rPr>
          <w:t>.5-</w:t>
        </w:r>
        <w:r w:rsidR="005B38CA">
          <w:rPr>
            <w:rFonts w:ascii="Arial" w:eastAsia="SimSun" w:hAnsi="Arial" w:cs="Arial"/>
            <w:b/>
            <w:lang w:val="en-US"/>
          </w:rPr>
          <w:t>1</w:t>
        </w:r>
      </w:ins>
      <w:ins w:id="931" w:author="Per Lindell" w:date="2019-04-26T13:36:00Z">
        <w:r>
          <w:rPr>
            <w:rFonts w:ascii="Arial" w:hAnsi="Arial" w:cs="Arial"/>
            <w:b/>
          </w:rPr>
          <w:t xml:space="preserve"> Reference architecture for DC_66A-n41A MSD with shared antenna</w:t>
        </w:r>
      </w:ins>
    </w:p>
    <w:p w14:paraId="563CF759" w14:textId="77777777" w:rsidR="002B151D" w:rsidRDefault="00C333E6" w:rsidP="002B151D">
      <w:pPr>
        <w:jc w:val="center"/>
        <w:rPr>
          <w:ins w:id="932" w:author="Per Lindell" w:date="2019-04-26T13:36:00Z"/>
          <w:rFonts w:eastAsia="PMingLiU"/>
          <w:lang w:val="en-US" w:eastAsia="zh-TW"/>
        </w:rPr>
      </w:pPr>
      <w:ins w:id="933" w:author="Per Lindell" w:date="2019-04-26T13:36:00Z">
        <w:r>
          <w:rPr>
            <w:rFonts w:eastAsia="PMingLiU"/>
            <w:noProof/>
            <w:lang w:val="en-US" w:eastAsia="zh-TW"/>
          </w:rPr>
          <w:pict w14:anchorId="6DC55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64pt;visibility:visible;mso-wrap-style:square">
              <v:imagedata r:id="rId9" o:title=""/>
            </v:shape>
          </w:pict>
        </w:r>
      </w:ins>
    </w:p>
    <w:p w14:paraId="7BE9FE0D" w14:textId="57730F88" w:rsidR="002B151D" w:rsidRDefault="002B151D" w:rsidP="002B151D">
      <w:pPr>
        <w:spacing w:after="120"/>
        <w:jc w:val="center"/>
        <w:rPr>
          <w:ins w:id="934" w:author="Per Lindell" w:date="2019-04-26T13:36:00Z"/>
          <w:rFonts w:ascii="Arial" w:hAnsi="Arial" w:cs="Arial"/>
          <w:b/>
        </w:rPr>
      </w:pPr>
      <w:ins w:id="935" w:author="Per Lindell" w:date="2019-04-26T13:36:00Z">
        <w:r>
          <w:rPr>
            <w:rFonts w:ascii="Arial" w:hAnsi="Arial" w:cs="Arial"/>
            <w:b/>
          </w:rPr>
          <w:t>Table 6.1.x.</w:t>
        </w:r>
      </w:ins>
      <w:ins w:id="936" w:author="Per Lindell" w:date="2019-04-26T13:37:00Z">
        <w:r w:rsidR="005B38CA">
          <w:rPr>
            <w:rFonts w:ascii="Arial" w:hAnsi="Arial" w:cs="Arial"/>
            <w:b/>
          </w:rPr>
          <w:t>5</w:t>
        </w:r>
      </w:ins>
      <w:ins w:id="937" w:author="Per Lindell" w:date="2019-04-26T13:36:00Z">
        <w:r>
          <w:rPr>
            <w:rFonts w:ascii="Arial" w:hAnsi="Arial" w:cs="Arial"/>
            <w:b/>
          </w:rPr>
          <w:t>-</w:t>
        </w:r>
      </w:ins>
      <w:ins w:id="938" w:author="Per Lindell" w:date="2019-04-26T13:37:00Z">
        <w:r w:rsidR="005B38CA">
          <w:rPr>
            <w:rFonts w:ascii="Arial" w:hAnsi="Arial" w:cs="Arial"/>
            <w:b/>
          </w:rPr>
          <w:t>3</w:t>
        </w:r>
      </w:ins>
      <w:ins w:id="939" w:author="Per Lindell" w:date="2019-04-26T13:36:00Z">
        <w:r>
          <w:rPr>
            <w:rFonts w:ascii="Arial" w:hAnsi="Arial" w:cs="Arial"/>
            <w:b/>
          </w:rPr>
          <w:t xml:space="preserve"> Typical receiver performance parameters for MSD analysis</w:t>
        </w:r>
      </w:ins>
    </w:p>
    <w:p w14:paraId="5AC42811" w14:textId="77777777" w:rsidR="002B151D" w:rsidRPr="003A71F8" w:rsidRDefault="002B151D" w:rsidP="002B151D">
      <w:pPr>
        <w:jc w:val="center"/>
        <w:rPr>
          <w:ins w:id="940" w:author="Per Lindell" w:date="2019-04-26T13:36:00Z"/>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2B151D" w:rsidRPr="004F1F52" w14:paraId="2CC97992" w14:textId="77777777" w:rsidTr="002B151D">
        <w:trPr>
          <w:trHeight w:val="300"/>
          <w:jc w:val="center"/>
          <w:ins w:id="941" w:author="Per Lindell" w:date="2019-04-26T13:36:00Z"/>
        </w:trPr>
        <w:tc>
          <w:tcPr>
            <w:tcW w:w="3420" w:type="dxa"/>
            <w:shd w:val="clear" w:color="auto" w:fill="auto"/>
            <w:noWrap/>
            <w:vAlign w:val="center"/>
            <w:hideMark/>
          </w:tcPr>
          <w:p w14:paraId="3241EB05" w14:textId="77777777" w:rsidR="002B151D" w:rsidRPr="00363357" w:rsidRDefault="002B151D" w:rsidP="002B151D">
            <w:pPr>
              <w:spacing w:after="0"/>
              <w:rPr>
                <w:ins w:id="942" w:author="Per Lindell" w:date="2019-04-26T13:36:00Z"/>
                <w:rFonts w:ascii="Calibri" w:hAnsi="Calibri"/>
                <w:b/>
                <w:color w:val="000000"/>
                <w:lang w:val="en-US" w:eastAsia="zh-CN"/>
              </w:rPr>
            </w:pPr>
            <w:ins w:id="943" w:author="Per Lindell" w:date="2019-04-26T13:36:00Z">
              <w:r w:rsidRPr="00363357">
                <w:rPr>
                  <w:rFonts w:ascii="Calibri" w:hAnsi="Calibri"/>
                  <w:b/>
                  <w:color w:val="000000"/>
                  <w:lang w:val="en-US" w:eastAsia="zh-CN"/>
                </w:rPr>
                <w:t>Parameter</w:t>
              </w:r>
            </w:ins>
          </w:p>
        </w:tc>
        <w:tc>
          <w:tcPr>
            <w:tcW w:w="990" w:type="dxa"/>
            <w:shd w:val="clear" w:color="auto" w:fill="auto"/>
            <w:noWrap/>
            <w:vAlign w:val="center"/>
            <w:hideMark/>
          </w:tcPr>
          <w:p w14:paraId="25E1E64D" w14:textId="77777777" w:rsidR="002B151D" w:rsidRPr="00363357" w:rsidRDefault="002B151D" w:rsidP="002B151D">
            <w:pPr>
              <w:spacing w:after="0"/>
              <w:jc w:val="center"/>
              <w:rPr>
                <w:ins w:id="944" w:author="Per Lindell" w:date="2019-04-26T13:36:00Z"/>
                <w:rFonts w:ascii="Calibri" w:hAnsi="Calibri"/>
                <w:b/>
                <w:color w:val="000000"/>
                <w:lang w:val="en-US" w:eastAsia="zh-CN"/>
              </w:rPr>
            </w:pPr>
            <w:ins w:id="945" w:author="Per Lindell" w:date="2019-04-26T13:36:00Z">
              <w:r w:rsidRPr="00363357">
                <w:rPr>
                  <w:rFonts w:ascii="Calibri" w:hAnsi="Calibri"/>
                  <w:b/>
                  <w:color w:val="000000"/>
                  <w:lang w:val="en-US" w:eastAsia="zh-CN"/>
                </w:rPr>
                <w:t>Value</w:t>
              </w:r>
            </w:ins>
          </w:p>
        </w:tc>
        <w:tc>
          <w:tcPr>
            <w:tcW w:w="980" w:type="dxa"/>
            <w:shd w:val="clear" w:color="auto" w:fill="auto"/>
            <w:noWrap/>
            <w:vAlign w:val="center"/>
            <w:hideMark/>
          </w:tcPr>
          <w:p w14:paraId="664CD663" w14:textId="77777777" w:rsidR="002B151D" w:rsidRPr="00363357" w:rsidRDefault="002B151D" w:rsidP="002B151D">
            <w:pPr>
              <w:spacing w:after="0"/>
              <w:jc w:val="center"/>
              <w:rPr>
                <w:ins w:id="946" w:author="Per Lindell" w:date="2019-04-26T13:36:00Z"/>
                <w:rFonts w:ascii="Calibri" w:hAnsi="Calibri"/>
                <w:b/>
                <w:color w:val="000000"/>
                <w:lang w:val="en-US" w:eastAsia="zh-CN"/>
              </w:rPr>
            </w:pPr>
            <w:ins w:id="947" w:author="Per Lindell" w:date="2019-04-26T13:36:00Z">
              <w:r w:rsidRPr="00363357">
                <w:rPr>
                  <w:rFonts w:ascii="Calibri" w:hAnsi="Calibri"/>
                  <w:b/>
                  <w:color w:val="000000"/>
                  <w:lang w:val="en-US" w:eastAsia="zh-CN"/>
                </w:rPr>
                <w:t>Unit</w:t>
              </w:r>
            </w:ins>
          </w:p>
        </w:tc>
      </w:tr>
      <w:tr w:rsidR="002B151D" w:rsidRPr="004F1F52" w14:paraId="3D58EACF" w14:textId="77777777" w:rsidTr="002B151D">
        <w:trPr>
          <w:trHeight w:val="300"/>
          <w:jc w:val="center"/>
          <w:ins w:id="948" w:author="Per Lindell" w:date="2019-04-26T13:36:00Z"/>
        </w:trPr>
        <w:tc>
          <w:tcPr>
            <w:tcW w:w="3420" w:type="dxa"/>
            <w:shd w:val="clear" w:color="auto" w:fill="auto"/>
            <w:noWrap/>
            <w:vAlign w:val="center"/>
            <w:hideMark/>
          </w:tcPr>
          <w:p w14:paraId="48499534" w14:textId="77777777" w:rsidR="002B151D" w:rsidRPr="004F1F52" w:rsidRDefault="002B151D" w:rsidP="002B151D">
            <w:pPr>
              <w:spacing w:after="0"/>
              <w:rPr>
                <w:ins w:id="949" w:author="Per Lindell" w:date="2019-04-26T13:36:00Z"/>
                <w:rFonts w:ascii="Calibri" w:hAnsi="Calibri"/>
                <w:color w:val="000000"/>
                <w:lang w:val="en-US" w:eastAsia="zh-CN"/>
              </w:rPr>
            </w:pPr>
            <w:ins w:id="950" w:author="Per Lindell" w:date="2019-04-26T13:36:00Z">
              <w:r w:rsidRPr="004F1F52">
                <w:rPr>
                  <w:rFonts w:ascii="Calibri" w:hAnsi="Calibri"/>
                  <w:color w:val="000000"/>
                  <w:lang w:val="en-US" w:eastAsia="zh-CN"/>
                </w:rPr>
                <w:t>Antenna isolation</w:t>
              </w:r>
              <w:r>
                <w:rPr>
                  <w:rFonts w:ascii="Calibri" w:hAnsi="Calibri"/>
                  <w:color w:val="000000"/>
                  <w:lang w:val="en-US" w:eastAsia="zh-CN"/>
                </w:rPr>
                <w:t xml:space="preserve"> Primary &lt;-&gt; Diversity</w:t>
              </w:r>
            </w:ins>
          </w:p>
        </w:tc>
        <w:tc>
          <w:tcPr>
            <w:tcW w:w="990" w:type="dxa"/>
            <w:shd w:val="clear" w:color="auto" w:fill="auto"/>
            <w:noWrap/>
            <w:vAlign w:val="center"/>
            <w:hideMark/>
          </w:tcPr>
          <w:p w14:paraId="49EDCA73" w14:textId="77777777" w:rsidR="002B151D" w:rsidRPr="004F1F52" w:rsidRDefault="002B151D" w:rsidP="002B151D">
            <w:pPr>
              <w:spacing w:after="0"/>
              <w:jc w:val="center"/>
              <w:rPr>
                <w:ins w:id="951" w:author="Per Lindell" w:date="2019-04-26T13:36:00Z"/>
                <w:rFonts w:ascii="Calibri" w:hAnsi="Calibri"/>
                <w:color w:val="000000"/>
                <w:lang w:val="en-US" w:eastAsia="zh-CN"/>
              </w:rPr>
            </w:pPr>
            <w:ins w:id="952" w:author="Per Lindell" w:date="2019-04-26T13:36:00Z">
              <w:r>
                <w:rPr>
                  <w:rFonts w:ascii="Calibri" w:hAnsi="Calibri"/>
                  <w:color w:val="000000"/>
                  <w:lang w:val="en-US" w:eastAsia="zh-CN"/>
                </w:rPr>
                <w:t>10</w:t>
              </w:r>
            </w:ins>
          </w:p>
        </w:tc>
        <w:tc>
          <w:tcPr>
            <w:tcW w:w="980" w:type="dxa"/>
            <w:shd w:val="clear" w:color="auto" w:fill="auto"/>
            <w:noWrap/>
            <w:vAlign w:val="center"/>
            <w:hideMark/>
          </w:tcPr>
          <w:p w14:paraId="427C8075" w14:textId="77777777" w:rsidR="002B151D" w:rsidRPr="004F1F52" w:rsidRDefault="002B151D" w:rsidP="002B151D">
            <w:pPr>
              <w:spacing w:after="0"/>
              <w:jc w:val="center"/>
              <w:rPr>
                <w:ins w:id="953" w:author="Per Lindell" w:date="2019-04-26T13:36:00Z"/>
                <w:rFonts w:ascii="Calibri" w:hAnsi="Calibri"/>
                <w:color w:val="000000"/>
                <w:lang w:val="en-US" w:eastAsia="zh-CN"/>
              </w:rPr>
            </w:pPr>
            <w:ins w:id="954" w:author="Per Lindell" w:date="2019-04-26T13:36:00Z">
              <w:r w:rsidRPr="004F1F52">
                <w:rPr>
                  <w:rFonts w:ascii="Calibri" w:hAnsi="Calibri"/>
                  <w:color w:val="000000"/>
                  <w:lang w:val="en-US" w:eastAsia="zh-CN"/>
                </w:rPr>
                <w:t>dB</w:t>
              </w:r>
            </w:ins>
          </w:p>
        </w:tc>
      </w:tr>
      <w:tr w:rsidR="002B151D" w:rsidRPr="00AF4898" w14:paraId="1CF5913E" w14:textId="77777777" w:rsidTr="002B151D">
        <w:trPr>
          <w:trHeight w:val="288"/>
          <w:jc w:val="center"/>
          <w:ins w:id="955" w:author="Per Lindell" w:date="2019-04-26T13:36:00Z"/>
        </w:trPr>
        <w:tc>
          <w:tcPr>
            <w:tcW w:w="3420" w:type="dxa"/>
            <w:shd w:val="clear" w:color="auto" w:fill="auto"/>
            <w:noWrap/>
            <w:vAlign w:val="center"/>
            <w:hideMark/>
          </w:tcPr>
          <w:p w14:paraId="1734ED08" w14:textId="77777777" w:rsidR="002B151D" w:rsidRPr="00AF4898" w:rsidRDefault="002B151D" w:rsidP="002B151D">
            <w:pPr>
              <w:spacing w:after="0"/>
              <w:rPr>
                <w:ins w:id="956" w:author="Per Lindell" w:date="2019-04-26T13:36:00Z"/>
                <w:rFonts w:ascii="Calibri" w:eastAsia="PMingLiU" w:hAnsi="Calibri"/>
                <w:color w:val="000000"/>
                <w:lang w:val="en-US" w:eastAsia="zh-TW"/>
              </w:rPr>
            </w:pPr>
            <w:ins w:id="957" w:author="Per Lindell" w:date="2019-04-26T13:36:00Z">
              <w:r w:rsidRPr="00AF4898">
                <w:rPr>
                  <w:rFonts w:ascii="Calibri" w:eastAsia="PMingLiU" w:hAnsi="Calibri" w:hint="eastAsia"/>
                  <w:color w:val="000000"/>
                  <w:lang w:val="en-US" w:eastAsia="zh-TW"/>
                </w:rPr>
                <w:t>Diplexer out of band isolation</w:t>
              </w:r>
            </w:ins>
          </w:p>
        </w:tc>
        <w:tc>
          <w:tcPr>
            <w:tcW w:w="990" w:type="dxa"/>
            <w:shd w:val="clear" w:color="auto" w:fill="auto"/>
            <w:noWrap/>
            <w:vAlign w:val="center"/>
            <w:hideMark/>
          </w:tcPr>
          <w:p w14:paraId="6475F99C" w14:textId="77777777" w:rsidR="002B151D" w:rsidRPr="00AF4898" w:rsidRDefault="002B151D" w:rsidP="002B151D">
            <w:pPr>
              <w:spacing w:after="0"/>
              <w:jc w:val="center"/>
              <w:rPr>
                <w:ins w:id="958" w:author="Per Lindell" w:date="2019-04-26T13:36:00Z"/>
                <w:rFonts w:ascii="Calibri" w:eastAsia="PMingLiU" w:hAnsi="Calibri"/>
                <w:color w:val="000000"/>
                <w:lang w:val="en-US" w:eastAsia="zh-TW"/>
              </w:rPr>
            </w:pPr>
            <w:ins w:id="959" w:author="Per Lindell" w:date="2019-04-26T13:36:00Z">
              <w:r w:rsidRPr="00AF4898">
                <w:rPr>
                  <w:rFonts w:ascii="Calibri" w:eastAsia="PMingLiU" w:hAnsi="Calibri" w:hint="eastAsia"/>
                  <w:color w:val="000000"/>
                  <w:lang w:val="en-US" w:eastAsia="zh-TW"/>
                </w:rPr>
                <w:t>1</w:t>
              </w:r>
              <w:r>
                <w:rPr>
                  <w:rFonts w:ascii="Calibri" w:eastAsia="PMingLiU" w:hAnsi="Calibri"/>
                  <w:color w:val="000000"/>
                  <w:lang w:val="en-US" w:eastAsia="zh-TW"/>
                </w:rPr>
                <w:t>0</w:t>
              </w:r>
            </w:ins>
          </w:p>
        </w:tc>
        <w:tc>
          <w:tcPr>
            <w:tcW w:w="980" w:type="dxa"/>
            <w:shd w:val="clear" w:color="auto" w:fill="auto"/>
            <w:noWrap/>
            <w:vAlign w:val="center"/>
            <w:hideMark/>
          </w:tcPr>
          <w:p w14:paraId="1CF5CE3C" w14:textId="77777777" w:rsidR="002B151D" w:rsidRPr="00AF4898" w:rsidRDefault="002B151D" w:rsidP="002B151D">
            <w:pPr>
              <w:spacing w:after="0"/>
              <w:jc w:val="center"/>
              <w:rPr>
                <w:ins w:id="960" w:author="Per Lindell" w:date="2019-04-26T13:36:00Z"/>
                <w:rFonts w:ascii="Calibri" w:eastAsia="PMingLiU" w:hAnsi="Calibri"/>
                <w:color w:val="000000"/>
                <w:lang w:val="en-US" w:eastAsia="zh-TW"/>
              </w:rPr>
            </w:pPr>
            <w:ins w:id="961" w:author="Per Lindell" w:date="2019-04-26T13:36:00Z">
              <w:r w:rsidRPr="00AF4898">
                <w:rPr>
                  <w:rFonts w:ascii="Calibri" w:eastAsia="PMingLiU" w:hAnsi="Calibri" w:hint="eastAsia"/>
                  <w:color w:val="000000"/>
                  <w:lang w:val="en-US" w:eastAsia="zh-TW"/>
                </w:rPr>
                <w:t>dB</w:t>
              </w:r>
            </w:ins>
          </w:p>
        </w:tc>
      </w:tr>
      <w:tr w:rsidR="002B151D" w:rsidRPr="004F1F52" w14:paraId="1B84CD00" w14:textId="77777777" w:rsidTr="002B151D">
        <w:trPr>
          <w:trHeight w:val="288"/>
          <w:jc w:val="center"/>
          <w:ins w:id="962" w:author="Per Lindell" w:date="2019-04-26T13:36:00Z"/>
        </w:trPr>
        <w:tc>
          <w:tcPr>
            <w:tcW w:w="3420" w:type="dxa"/>
            <w:shd w:val="clear" w:color="auto" w:fill="auto"/>
            <w:noWrap/>
            <w:vAlign w:val="center"/>
          </w:tcPr>
          <w:p w14:paraId="13D1A8E7" w14:textId="77777777" w:rsidR="002B151D" w:rsidRPr="00B667F0" w:rsidRDefault="002B151D" w:rsidP="002B151D">
            <w:pPr>
              <w:spacing w:after="0"/>
              <w:rPr>
                <w:ins w:id="963" w:author="Per Lindell" w:date="2019-04-26T13:36:00Z"/>
                <w:rFonts w:ascii="Calibri" w:eastAsia="PMingLiU" w:hAnsi="Calibri"/>
                <w:color w:val="000000"/>
                <w:lang w:val="en-US" w:eastAsia="zh-TW"/>
              </w:rPr>
            </w:pPr>
            <w:ins w:id="964" w:author="Per Lindell" w:date="2019-04-26T13:36:00Z">
              <w:r>
                <w:rPr>
                  <w:rFonts w:ascii="Calibri" w:eastAsia="PMingLiU" w:hAnsi="Calibri" w:hint="eastAsia"/>
                  <w:color w:val="000000"/>
                  <w:lang w:val="en-US" w:eastAsia="zh-TW"/>
                </w:rPr>
                <w:t>B</w:t>
              </w:r>
              <w:r>
                <w:rPr>
                  <w:rFonts w:ascii="Calibri" w:eastAsia="PMingLiU" w:hAnsi="Calibri"/>
                  <w:color w:val="000000"/>
                  <w:lang w:val="en-US" w:eastAsia="zh-TW"/>
                </w:rPr>
                <w:t>4</w:t>
              </w:r>
              <w:r>
                <w:rPr>
                  <w:rFonts w:ascii="Calibri" w:eastAsia="PMingLiU" w:hAnsi="Calibri" w:hint="eastAsia"/>
                  <w:color w:val="000000"/>
                  <w:lang w:val="en-US" w:eastAsia="zh-TW"/>
                </w:rPr>
                <w:t>1</w:t>
              </w:r>
              <w:r>
                <w:rPr>
                  <w:rFonts w:ascii="Calibri" w:eastAsia="PMingLiU" w:hAnsi="Calibri"/>
                  <w:color w:val="000000"/>
                  <w:lang w:val="en-US" w:eastAsia="zh-TW"/>
                </w:rPr>
                <w:t xml:space="preserve"> SAW</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TX to COM port attenuation on B66 RX </w:t>
              </w:r>
              <w:proofErr w:type="spellStart"/>
              <w:r>
                <w:rPr>
                  <w:rFonts w:ascii="Calibri" w:eastAsia="PMingLiU" w:hAnsi="Calibri"/>
                  <w:color w:val="000000"/>
                  <w:lang w:val="en-US" w:eastAsia="zh-TW"/>
                </w:rPr>
                <w:t>freq</w:t>
              </w:r>
              <w:proofErr w:type="spellEnd"/>
            </w:ins>
          </w:p>
        </w:tc>
        <w:tc>
          <w:tcPr>
            <w:tcW w:w="990" w:type="dxa"/>
            <w:shd w:val="clear" w:color="auto" w:fill="auto"/>
            <w:noWrap/>
            <w:vAlign w:val="center"/>
          </w:tcPr>
          <w:p w14:paraId="6D49744A" w14:textId="77777777" w:rsidR="002B151D" w:rsidRPr="00441BA4" w:rsidRDefault="002B151D" w:rsidP="002B151D">
            <w:pPr>
              <w:spacing w:after="0"/>
              <w:jc w:val="center"/>
              <w:rPr>
                <w:ins w:id="965" w:author="Per Lindell" w:date="2019-04-26T13:36:00Z"/>
                <w:rFonts w:ascii="Calibri" w:hAnsi="Calibri"/>
                <w:color w:val="000000"/>
                <w:lang w:val="en-US" w:eastAsia="zh-CN"/>
              </w:rPr>
            </w:pPr>
            <w:ins w:id="966" w:author="Per Lindell" w:date="2019-04-26T13:36:00Z">
              <w:r>
                <w:rPr>
                  <w:rFonts w:ascii="Calibri" w:hAnsi="Calibri"/>
                  <w:color w:val="000000"/>
                  <w:lang w:val="en-US" w:eastAsia="zh-CN"/>
                </w:rPr>
                <w:t>30</w:t>
              </w:r>
            </w:ins>
          </w:p>
        </w:tc>
        <w:tc>
          <w:tcPr>
            <w:tcW w:w="980" w:type="dxa"/>
            <w:shd w:val="clear" w:color="auto" w:fill="auto"/>
            <w:noWrap/>
            <w:vAlign w:val="center"/>
            <w:hideMark/>
          </w:tcPr>
          <w:p w14:paraId="35FF3AF0" w14:textId="77777777" w:rsidR="002B151D" w:rsidRPr="004F1F52" w:rsidRDefault="002B151D" w:rsidP="002B151D">
            <w:pPr>
              <w:spacing w:after="0"/>
              <w:jc w:val="center"/>
              <w:rPr>
                <w:ins w:id="967" w:author="Per Lindell" w:date="2019-04-26T13:36:00Z"/>
                <w:rFonts w:ascii="Calibri" w:hAnsi="Calibri"/>
                <w:color w:val="000000"/>
                <w:lang w:val="en-US" w:eastAsia="zh-CN"/>
              </w:rPr>
            </w:pPr>
            <w:ins w:id="968" w:author="Per Lindell" w:date="2019-04-26T13:36:00Z">
              <w:r w:rsidRPr="004F1F52">
                <w:rPr>
                  <w:rFonts w:ascii="Calibri" w:hAnsi="Calibri"/>
                  <w:color w:val="000000"/>
                  <w:lang w:val="en-US" w:eastAsia="zh-CN"/>
                </w:rPr>
                <w:t>dB</w:t>
              </w:r>
            </w:ins>
          </w:p>
        </w:tc>
      </w:tr>
      <w:tr w:rsidR="002B151D" w:rsidRPr="004F1F52" w14:paraId="7ED22213" w14:textId="77777777" w:rsidTr="002B151D">
        <w:trPr>
          <w:trHeight w:val="288"/>
          <w:jc w:val="center"/>
          <w:ins w:id="969" w:author="Per Lindell" w:date="2019-04-26T13:36:00Z"/>
        </w:trPr>
        <w:tc>
          <w:tcPr>
            <w:tcW w:w="3420" w:type="dxa"/>
            <w:shd w:val="clear" w:color="auto" w:fill="auto"/>
            <w:noWrap/>
            <w:vAlign w:val="center"/>
          </w:tcPr>
          <w:p w14:paraId="50B93B3C" w14:textId="77777777" w:rsidR="002B151D" w:rsidRPr="00441BA4" w:rsidRDefault="002B151D" w:rsidP="002B151D">
            <w:pPr>
              <w:spacing w:after="0"/>
              <w:rPr>
                <w:ins w:id="970" w:author="Per Lindell" w:date="2019-04-26T13:36:00Z"/>
                <w:rFonts w:ascii="Calibri" w:eastAsia="PMingLiU" w:hAnsi="Calibri"/>
                <w:color w:val="000000"/>
                <w:lang w:val="en-US" w:eastAsia="zh-TW"/>
              </w:rPr>
            </w:pPr>
            <w:ins w:id="971" w:author="Per Lindell" w:date="2019-04-26T13:36:00Z">
              <w:r>
                <w:rPr>
                  <w:rFonts w:ascii="Calibri" w:eastAsia="PMingLiU" w:hAnsi="Calibri"/>
                  <w:color w:val="000000"/>
                  <w:lang w:val="en-US" w:eastAsia="zh-TW"/>
                </w:rPr>
                <w:t xml:space="preserve">B41 front-end loss </w:t>
              </w:r>
            </w:ins>
          </w:p>
        </w:tc>
        <w:tc>
          <w:tcPr>
            <w:tcW w:w="990" w:type="dxa"/>
            <w:shd w:val="clear" w:color="auto" w:fill="auto"/>
            <w:noWrap/>
            <w:vAlign w:val="center"/>
          </w:tcPr>
          <w:p w14:paraId="6D225C83" w14:textId="77777777" w:rsidR="002B151D" w:rsidRDefault="002B151D" w:rsidP="002B151D">
            <w:pPr>
              <w:spacing w:after="0"/>
              <w:jc w:val="center"/>
              <w:rPr>
                <w:ins w:id="972" w:author="Per Lindell" w:date="2019-04-26T13:36:00Z"/>
                <w:rFonts w:ascii="Calibri" w:eastAsia="PMingLiU" w:hAnsi="Calibri"/>
                <w:color w:val="000000"/>
                <w:lang w:val="en-US" w:eastAsia="zh-TW"/>
              </w:rPr>
            </w:pPr>
            <w:ins w:id="973" w:author="Per Lindell" w:date="2019-04-26T13:36:00Z">
              <w:r>
                <w:rPr>
                  <w:rFonts w:ascii="Calibri" w:eastAsia="PMingLiU" w:hAnsi="Calibri"/>
                  <w:color w:val="000000"/>
                  <w:lang w:val="en-US" w:eastAsia="zh-TW"/>
                </w:rPr>
                <w:t>4</w:t>
              </w:r>
            </w:ins>
          </w:p>
        </w:tc>
        <w:tc>
          <w:tcPr>
            <w:tcW w:w="980" w:type="dxa"/>
            <w:shd w:val="clear" w:color="auto" w:fill="auto"/>
            <w:noWrap/>
            <w:vAlign w:val="center"/>
          </w:tcPr>
          <w:p w14:paraId="5A44071F" w14:textId="77777777" w:rsidR="002B151D" w:rsidRPr="00B667F0" w:rsidRDefault="002B151D" w:rsidP="002B151D">
            <w:pPr>
              <w:spacing w:after="0"/>
              <w:jc w:val="center"/>
              <w:rPr>
                <w:ins w:id="974" w:author="Per Lindell" w:date="2019-04-26T13:36:00Z"/>
                <w:rFonts w:ascii="Calibri" w:eastAsia="PMingLiU" w:hAnsi="Calibri"/>
                <w:color w:val="000000"/>
                <w:lang w:val="en-US" w:eastAsia="zh-TW"/>
              </w:rPr>
            </w:pPr>
            <w:ins w:id="975" w:author="Per Lindell" w:date="2019-04-26T13:36:00Z">
              <w:r>
                <w:rPr>
                  <w:rFonts w:ascii="Calibri" w:eastAsia="PMingLiU" w:hAnsi="Calibri"/>
                  <w:color w:val="000000"/>
                  <w:lang w:val="en-US" w:eastAsia="zh-TW"/>
                </w:rPr>
                <w:t>dB</w:t>
              </w:r>
            </w:ins>
          </w:p>
        </w:tc>
      </w:tr>
      <w:tr w:rsidR="002B151D" w:rsidRPr="004F1F52" w14:paraId="11B90DCA" w14:textId="77777777" w:rsidTr="002B151D">
        <w:trPr>
          <w:trHeight w:val="288"/>
          <w:jc w:val="center"/>
          <w:ins w:id="976" w:author="Per Lindell" w:date="2019-04-26T13:36:00Z"/>
        </w:trPr>
        <w:tc>
          <w:tcPr>
            <w:tcW w:w="3420" w:type="dxa"/>
            <w:shd w:val="clear" w:color="auto" w:fill="auto"/>
            <w:noWrap/>
            <w:vAlign w:val="center"/>
          </w:tcPr>
          <w:p w14:paraId="5E722FBB" w14:textId="77777777" w:rsidR="002B151D" w:rsidRPr="00441BA4" w:rsidRDefault="002B151D" w:rsidP="002B151D">
            <w:pPr>
              <w:spacing w:after="0"/>
              <w:rPr>
                <w:ins w:id="977" w:author="Per Lindell" w:date="2019-04-26T13:36:00Z"/>
                <w:rFonts w:ascii="Calibri" w:eastAsia="PMingLiU" w:hAnsi="Calibri"/>
                <w:color w:val="000000"/>
                <w:lang w:val="en-US" w:eastAsia="zh-TW"/>
              </w:rPr>
            </w:pPr>
            <w:ins w:id="978" w:author="Per Lindell" w:date="2019-04-26T13:36:00Z">
              <w:r>
                <w:rPr>
                  <w:rFonts w:ascii="Calibri" w:eastAsia="PMingLiU" w:hAnsi="Calibri"/>
                  <w:color w:val="000000"/>
                  <w:lang w:val="en-US" w:eastAsia="zh-TW"/>
                </w:rPr>
                <w:t xml:space="preserve">B66 front-end loss </w:t>
              </w:r>
            </w:ins>
          </w:p>
        </w:tc>
        <w:tc>
          <w:tcPr>
            <w:tcW w:w="990" w:type="dxa"/>
            <w:shd w:val="clear" w:color="auto" w:fill="auto"/>
            <w:noWrap/>
            <w:vAlign w:val="center"/>
          </w:tcPr>
          <w:p w14:paraId="5D9E0A73" w14:textId="77777777" w:rsidR="002B151D" w:rsidRDefault="002B151D" w:rsidP="002B151D">
            <w:pPr>
              <w:spacing w:after="0"/>
              <w:jc w:val="center"/>
              <w:rPr>
                <w:ins w:id="979" w:author="Per Lindell" w:date="2019-04-26T13:36:00Z"/>
                <w:rFonts w:ascii="Calibri" w:eastAsia="PMingLiU" w:hAnsi="Calibri"/>
                <w:color w:val="000000"/>
                <w:lang w:val="en-US" w:eastAsia="zh-TW"/>
              </w:rPr>
            </w:pPr>
            <w:ins w:id="980" w:author="Per Lindell" w:date="2019-04-26T13:36:00Z">
              <w:r>
                <w:rPr>
                  <w:rFonts w:ascii="Calibri" w:eastAsia="PMingLiU" w:hAnsi="Calibri"/>
                  <w:color w:val="000000"/>
                  <w:lang w:val="en-US" w:eastAsia="zh-TW"/>
                </w:rPr>
                <w:t>4</w:t>
              </w:r>
            </w:ins>
          </w:p>
        </w:tc>
        <w:tc>
          <w:tcPr>
            <w:tcW w:w="980" w:type="dxa"/>
            <w:shd w:val="clear" w:color="auto" w:fill="auto"/>
            <w:noWrap/>
            <w:vAlign w:val="center"/>
          </w:tcPr>
          <w:p w14:paraId="1303BEBD" w14:textId="77777777" w:rsidR="002B151D" w:rsidRPr="00B667F0" w:rsidRDefault="002B151D" w:rsidP="002B151D">
            <w:pPr>
              <w:spacing w:after="0"/>
              <w:jc w:val="center"/>
              <w:rPr>
                <w:ins w:id="981" w:author="Per Lindell" w:date="2019-04-26T13:36:00Z"/>
                <w:rFonts w:ascii="Calibri" w:eastAsia="PMingLiU" w:hAnsi="Calibri"/>
                <w:color w:val="000000"/>
                <w:lang w:val="en-US" w:eastAsia="zh-TW"/>
              </w:rPr>
            </w:pPr>
            <w:ins w:id="982" w:author="Per Lindell" w:date="2019-04-26T13:36:00Z">
              <w:r>
                <w:rPr>
                  <w:rFonts w:ascii="Calibri" w:eastAsia="PMingLiU" w:hAnsi="Calibri"/>
                  <w:color w:val="000000"/>
                  <w:lang w:val="en-US" w:eastAsia="zh-TW"/>
                </w:rPr>
                <w:t>dB</w:t>
              </w:r>
            </w:ins>
          </w:p>
        </w:tc>
      </w:tr>
      <w:tr w:rsidR="002B151D" w:rsidRPr="004F1F52" w14:paraId="7BFBE564" w14:textId="77777777" w:rsidTr="002B151D">
        <w:trPr>
          <w:trHeight w:val="300"/>
          <w:jc w:val="center"/>
          <w:ins w:id="983" w:author="Per Lindell" w:date="2019-04-26T13:36:00Z"/>
        </w:trPr>
        <w:tc>
          <w:tcPr>
            <w:tcW w:w="3420" w:type="dxa"/>
            <w:shd w:val="clear" w:color="auto" w:fill="auto"/>
            <w:noWrap/>
            <w:vAlign w:val="center"/>
          </w:tcPr>
          <w:p w14:paraId="0352A98C" w14:textId="77777777" w:rsidR="002B151D" w:rsidRDefault="002B151D" w:rsidP="002B151D">
            <w:pPr>
              <w:spacing w:after="0"/>
              <w:rPr>
                <w:ins w:id="984" w:author="Per Lindell" w:date="2019-04-26T13:36:00Z"/>
                <w:rFonts w:ascii="Calibri" w:eastAsia="PMingLiU" w:hAnsi="Calibri"/>
                <w:color w:val="000000"/>
                <w:lang w:val="en-US" w:eastAsia="zh-TW"/>
              </w:rPr>
            </w:pPr>
            <w:ins w:id="985" w:author="Per Lindell" w:date="2019-04-26T13:36:00Z">
              <w:r>
                <w:rPr>
                  <w:rFonts w:ascii="Calibri" w:eastAsia="PMingLiU" w:hAnsi="Calibri"/>
                  <w:color w:val="000000"/>
                  <w:lang w:val="en-US" w:eastAsia="zh-TW"/>
                </w:rPr>
                <w:t>Typical transmitter / receiver phase noise</w:t>
              </w:r>
            </w:ins>
          </w:p>
        </w:tc>
        <w:tc>
          <w:tcPr>
            <w:tcW w:w="990" w:type="dxa"/>
            <w:shd w:val="clear" w:color="auto" w:fill="auto"/>
            <w:noWrap/>
            <w:vAlign w:val="center"/>
          </w:tcPr>
          <w:p w14:paraId="153F04F4" w14:textId="77777777" w:rsidR="002B151D" w:rsidRDefault="002B151D" w:rsidP="002B151D">
            <w:pPr>
              <w:spacing w:after="0"/>
              <w:jc w:val="center"/>
              <w:rPr>
                <w:ins w:id="986" w:author="Per Lindell" w:date="2019-04-26T13:36:00Z"/>
                <w:rFonts w:ascii="Calibri" w:eastAsia="PMingLiU" w:hAnsi="Calibri"/>
                <w:color w:val="000000"/>
                <w:lang w:val="en-US" w:eastAsia="zh-TW"/>
              </w:rPr>
            </w:pPr>
            <w:ins w:id="987" w:author="Per Lindell" w:date="2019-04-26T13:36:00Z">
              <w:r>
                <w:rPr>
                  <w:rFonts w:ascii="Calibri" w:eastAsia="PMingLiU" w:hAnsi="Calibri"/>
                  <w:color w:val="000000"/>
                  <w:lang w:val="en-US" w:eastAsia="zh-TW"/>
                </w:rPr>
                <w:t>-150</w:t>
              </w:r>
            </w:ins>
          </w:p>
        </w:tc>
        <w:tc>
          <w:tcPr>
            <w:tcW w:w="980" w:type="dxa"/>
            <w:shd w:val="clear" w:color="auto" w:fill="auto"/>
            <w:noWrap/>
            <w:vAlign w:val="center"/>
          </w:tcPr>
          <w:p w14:paraId="2DADB4C0" w14:textId="77777777" w:rsidR="002B151D" w:rsidRDefault="002B151D" w:rsidP="002B151D">
            <w:pPr>
              <w:spacing w:after="0"/>
              <w:jc w:val="center"/>
              <w:rPr>
                <w:ins w:id="988" w:author="Per Lindell" w:date="2019-04-26T13:36:00Z"/>
                <w:rFonts w:ascii="Calibri" w:eastAsia="PMingLiU" w:hAnsi="Calibri"/>
                <w:color w:val="000000"/>
                <w:lang w:val="en-US" w:eastAsia="zh-TW"/>
              </w:rPr>
            </w:pPr>
            <w:proofErr w:type="spellStart"/>
            <w:ins w:id="989" w:author="Per Lindell" w:date="2019-04-26T13:36:00Z">
              <w:r>
                <w:rPr>
                  <w:rFonts w:ascii="Calibri" w:eastAsia="PMingLiU" w:hAnsi="Calibri"/>
                  <w:color w:val="000000"/>
                  <w:lang w:val="en-US" w:eastAsia="zh-TW"/>
                </w:rPr>
                <w:t>dBc</w:t>
              </w:r>
              <w:proofErr w:type="spellEnd"/>
              <w:r>
                <w:rPr>
                  <w:rFonts w:ascii="Calibri" w:eastAsia="PMingLiU" w:hAnsi="Calibri"/>
                  <w:color w:val="000000"/>
                  <w:lang w:val="en-US" w:eastAsia="zh-TW"/>
                </w:rPr>
                <w:t>/Hz</w:t>
              </w:r>
            </w:ins>
          </w:p>
        </w:tc>
      </w:tr>
      <w:tr w:rsidR="002B151D" w:rsidRPr="004F1F52" w14:paraId="23F85E2A" w14:textId="77777777" w:rsidTr="002B151D">
        <w:trPr>
          <w:trHeight w:val="300"/>
          <w:jc w:val="center"/>
          <w:ins w:id="990" w:author="Per Lindell" w:date="2019-04-26T13:36:00Z"/>
        </w:trPr>
        <w:tc>
          <w:tcPr>
            <w:tcW w:w="3420" w:type="dxa"/>
            <w:shd w:val="clear" w:color="auto" w:fill="auto"/>
            <w:noWrap/>
            <w:vAlign w:val="center"/>
          </w:tcPr>
          <w:p w14:paraId="099C1DA6" w14:textId="77777777" w:rsidR="002B151D" w:rsidRPr="00B667F0" w:rsidRDefault="002B151D" w:rsidP="002B151D">
            <w:pPr>
              <w:spacing w:after="0"/>
              <w:rPr>
                <w:ins w:id="991" w:author="Per Lindell" w:date="2019-04-26T13:36:00Z"/>
                <w:rFonts w:ascii="Calibri" w:eastAsia="PMingLiU" w:hAnsi="Calibri"/>
                <w:color w:val="000000"/>
                <w:lang w:val="en-US" w:eastAsia="zh-TW"/>
              </w:rPr>
            </w:pPr>
            <w:ins w:id="992" w:author="Per Lindell" w:date="2019-04-26T13:36:00Z">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ins>
          </w:p>
        </w:tc>
        <w:tc>
          <w:tcPr>
            <w:tcW w:w="990" w:type="dxa"/>
            <w:shd w:val="clear" w:color="auto" w:fill="auto"/>
            <w:noWrap/>
            <w:vAlign w:val="center"/>
          </w:tcPr>
          <w:p w14:paraId="452A2792" w14:textId="77777777" w:rsidR="002B151D" w:rsidRPr="00B667F0" w:rsidRDefault="002B151D" w:rsidP="002B151D">
            <w:pPr>
              <w:spacing w:after="0"/>
              <w:jc w:val="center"/>
              <w:rPr>
                <w:ins w:id="993" w:author="Per Lindell" w:date="2019-04-26T13:36:00Z"/>
                <w:rFonts w:ascii="Calibri" w:eastAsia="PMingLiU" w:hAnsi="Calibri"/>
                <w:color w:val="000000"/>
                <w:lang w:val="en-US" w:eastAsia="zh-TW"/>
              </w:rPr>
            </w:pPr>
            <w:ins w:id="994" w:author="Per Lindell" w:date="2019-04-26T13:36:00Z">
              <w:r w:rsidRPr="00B667F0">
                <w:rPr>
                  <w:rFonts w:ascii="Calibri" w:eastAsia="PMingLiU" w:hAnsi="Calibri" w:hint="eastAsia"/>
                  <w:color w:val="000000"/>
                  <w:lang w:val="en-US" w:eastAsia="zh-TW"/>
                </w:rPr>
                <w:t>-1</w:t>
              </w:r>
            </w:ins>
          </w:p>
        </w:tc>
        <w:tc>
          <w:tcPr>
            <w:tcW w:w="980" w:type="dxa"/>
            <w:shd w:val="clear" w:color="auto" w:fill="auto"/>
            <w:noWrap/>
            <w:vAlign w:val="center"/>
          </w:tcPr>
          <w:p w14:paraId="7D3CE3B4" w14:textId="77777777" w:rsidR="002B151D" w:rsidRPr="00B667F0" w:rsidRDefault="002B151D" w:rsidP="002B151D">
            <w:pPr>
              <w:spacing w:after="0"/>
              <w:jc w:val="center"/>
              <w:rPr>
                <w:ins w:id="995" w:author="Per Lindell" w:date="2019-04-26T13:36:00Z"/>
                <w:rFonts w:ascii="Calibri" w:eastAsia="PMingLiU" w:hAnsi="Calibri"/>
                <w:color w:val="000000"/>
                <w:lang w:val="en-US" w:eastAsia="zh-TW"/>
              </w:rPr>
            </w:pPr>
            <w:ins w:id="996" w:author="Per Lindell" w:date="2019-04-26T13:36:00Z">
              <w:r w:rsidRPr="00B667F0">
                <w:rPr>
                  <w:rFonts w:ascii="Calibri" w:eastAsia="PMingLiU" w:hAnsi="Calibri" w:hint="eastAsia"/>
                  <w:color w:val="000000"/>
                  <w:lang w:val="en-US" w:eastAsia="zh-TW"/>
                </w:rPr>
                <w:t>dB</w:t>
              </w:r>
            </w:ins>
          </w:p>
        </w:tc>
      </w:tr>
    </w:tbl>
    <w:p w14:paraId="0A4128C9" w14:textId="77777777" w:rsidR="002B151D" w:rsidRDefault="002B151D" w:rsidP="002B151D">
      <w:pPr>
        <w:spacing w:after="120"/>
        <w:jc w:val="center"/>
        <w:rPr>
          <w:ins w:id="997" w:author="Per Lindell" w:date="2019-04-26T13:36:00Z"/>
          <w:rFonts w:ascii="Arial" w:hAnsi="Arial" w:cs="Arial"/>
          <w:b/>
        </w:rPr>
      </w:pPr>
    </w:p>
    <w:p w14:paraId="00C64AFD" w14:textId="77777777" w:rsidR="002B151D" w:rsidRPr="00A040C6" w:rsidRDefault="002B151D" w:rsidP="002B151D">
      <w:pPr>
        <w:rPr>
          <w:ins w:id="998" w:author="Per Lindell" w:date="2019-04-26T13:36:00Z"/>
          <w:rFonts w:eastAsia="SimSun"/>
        </w:rPr>
      </w:pPr>
      <w:ins w:id="999" w:author="Per Lindell" w:date="2019-04-26T13:36:00Z">
        <w:r w:rsidRPr="00A040C6">
          <w:rPr>
            <w:rFonts w:eastAsia="SimSun"/>
          </w:rPr>
          <w:t>The n41 PA was calibrated to ACPR=30dBc at output power equals 26dBm, FRB. FE loss is assumed 4dB.</w:t>
        </w:r>
      </w:ins>
    </w:p>
    <w:p w14:paraId="52378694" w14:textId="77777777" w:rsidR="002B151D" w:rsidRPr="00A040C6" w:rsidRDefault="002B151D" w:rsidP="002B151D">
      <w:pPr>
        <w:rPr>
          <w:ins w:id="1000" w:author="Per Lindell" w:date="2019-04-26T13:36:00Z"/>
          <w:rFonts w:eastAsia="SimSun"/>
        </w:rPr>
      </w:pPr>
      <w:ins w:id="1001" w:author="Per Lindell" w:date="2019-04-26T13:36:00Z">
        <w:r w:rsidRPr="00A040C6">
          <w:rPr>
            <w:rFonts w:eastAsia="SimSun"/>
          </w:rPr>
          <w:t>Measured n41 PA spectrum emission at B66 RX range is below:</w:t>
        </w:r>
      </w:ins>
    </w:p>
    <w:p w14:paraId="3732BE39" w14:textId="3414B8E0" w:rsidR="002B151D" w:rsidRPr="00F55FF3" w:rsidRDefault="002B151D" w:rsidP="002B151D">
      <w:pPr>
        <w:spacing w:after="120"/>
        <w:jc w:val="center"/>
        <w:rPr>
          <w:ins w:id="1002" w:author="Per Lindell" w:date="2019-04-26T13:36:00Z"/>
          <w:rFonts w:ascii="Arial" w:hAnsi="Arial" w:cs="Arial"/>
        </w:rPr>
      </w:pPr>
      <w:ins w:id="1003" w:author="Per Lindell" w:date="2019-04-26T13:36:00Z">
        <w:r>
          <w:rPr>
            <w:rFonts w:ascii="Arial" w:hAnsi="Arial" w:cs="Arial"/>
            <w:b/>
          </w:rPr>
          <w:t>Figure 6.1.x.</w:t>
        </w:r>
      </w:ins>
      <w:ins w:id="1004" w:author="Per Lindell" w:date="2019-04-26T13:37:00Z">
        <w:r w:rsidR="005B38CA">
          <w:rPr>
            <w:rFonts w:ascii="Arial" w:hAnsi="Arial" w:cs="Arial"/>
            <w:b/>
          </w:rPr>
          <w:t>5</w:t>
        </w:r>
      </w:ins>
      <w:ins w:id="1005" w:author="Per Lindell" w:date="2019-04-26T13:36:00Z">
        <w:r>
          <w:rPr>
            <w:rFonts w:ascii="Arial" w:hAnsi="Arial" w:cs="Arial"/>
            <w:b/>
          </w:rPr>
          <w:t>-2 Measured n41 PA output spectrum emission</w:t>
        </w:r>
      </w:ins>
    </w:p>
    <w:p w14:paraId="30B86993" w14:textId="77777777" w:rsidR="002B151D" w:rsidRDefault="002B151D" w:rsidP="002B151D">
      <w:pPr>
        <w:spacing w:after="120"/>
        <w:rPr>
          <w:ins w:id="1006" w:author="Per Lindell" w:date="2019-04-26T13:36:00Z"/>
          <w:rFonts w:ascii="Arial" w:hAnsi="Arial" w:cs="Arial"/>
        </w:rPr>
      </w:pPr>
    </w:p>
    <w:p w14:paraId="2DB6F037" w14:textId="77777777" w:rsidR="002B151D" w:rsidRDefault="00C333E6" w:rsidP="002B151D">
      <w:pPr>
        <w:spacing w:after="120"/>
        <w:jc w:val="center"/>
        <w:rPr>
          <w:ins w:id="1007" w:author="Per Lindell" w:date="2019-04-26T13:36:00Z"/>
          <w:rFonts w:ascii="Arial" w:hAnsi="Arial" w:cs="Arial"/>
        </w:rPr>
      </w:pPr>
      <w:ins w:id="1008" w:author="Per Lindell" w:date="2019-04-26T13:36:00Z">
        <w:r>
          <w:rPr>
            <w:rFonts w:ascii="Arial" w:hAnsi="Arial" w:cs="Arial"/>
            <w:noProof/>
            <w:lang w:val="en-US" w:eastAsia="zh-TW"/>
          </w:rPr>
          <w:pict w14:anchorId="46342292">
            <v:shape id="_x0000_i1026" type="#_x0000_t75" style="width:380.25pt;height:285.75pt;visibility:visible;mso-wrap-style:square">
              <v:imagedata r:id="rId10" o:title="20190402-1"/>
            </v:shape>
          </w:pict>
        </w:r>
      </w:ins>
    </w:p>
    <w:p w14:paraId="5E2A3037" w14:textId="450AE19C" w:rsidR="002B151D" w:rsidRPr="00F55FF3" w:rsidRDefault="002B151D" w:rsidP="002B151D">
      <w:pPr>
        <w:spacing w:after="120"/>
        <w:jc w:val="center"/>
        <w:rPr>
          <w:ins w:id="1009" w:author="Per Lindell" w:date="2019-04-26T13:36:00Z"/>
          <w:rFonts w:ascii="Arial" w:hAnsi="Arial" w:cs="Arial"/>
        </w:rPr>
      </w:pPr>
      <w:ins w:id="1010" w:author="Per Lindell" w:date="2019-04-26T13:36:00Z">
        <w:r>
          <w:rPr>
            <w:rFonts w:ascii="Arial" w:hAnsi="Arial" w:cs="Arial"/>
            <w:b/>
          </w:rPr>
          <w:t>Table 6.1.x.</w:t>
        </w:r>
      </w:ins>
      <w:ins w:id="1011" w:author="Per Lindell" w:date="2019-04-26T13:38:00Z">
        <w:r w:rsidR="005B38CA">
          <w:rPr>
            <w:rFonts w:ascii="Arial" w:hAnsi="Arial" w:cs="Arial"/>
            <w:b/>
          </w:rPr>
          <w:t>5</w:t>
        </w:r>
      </w:ins>
      <w:ins w:id="1012" w:author="Per Lindell" w:date="2019-04-26T13:36:00Z">
        <w:r>
          <w:rPr>
            <w:rFonts w:ascii="Arial" w:hAnsi="Arial" w:cs="Arial"/>
            <w:b/>
          </w:rPr>
          <w:t>-</w:t>
        </w:r>
      </w:ins>
      <w:ins w:id="1013" w:author="Per Lindell" w:date="2019-04-26T13:38:00Z">
        <w:r w:rsidR="005B38CA">
          <w:rPr>
            <w:rFonts w:ascii="Arial" w:hAnsi="Arial" w:cs="Arial"/>
            <w:b/>
          </w:rPr>
          <w:t>4</w:t>
        </w:r>
      </w:ins>
      <w:ins w:id="1014" w:author="Per Lindell" w:date="2019-04-26T13:36:00Z">
        <w:r>
          <w:rPr>
            <w:rFonts w:ascii="Arial" w:hAnsi="Arial" w:cs="Arial"/>
            <w:b/>
          </w:rPr>
          <w:t xml:space="preserve"> Link analysis for B66 5MHz REFSENS calculation at fc=2177.5MHz</w:t>
        </w:r>
      </w:ins>
    </w:p>
    <w:p w14:paraId="13889DB4" w14:textId="77777777" w:rsidR="002B151D" w:rsidRPr="00B667F0" w:rsidRDefault="002B151D" w:rsidP="002B151D">
      <w:pPr>
        <w:spacing w:after="0"/>
        <w:ind w:left="360"/>
        <w:jc w:val="both"/>
        <w:rPr>
          <w:ins w:id="1015" w:author="Per Lindell" w:date="2019-04-26T13:36:00Z"/>
          <w:rFonts w:ascii="Arial" w:eastAsia="PMingLiU" w:hAnsi="Arial" w:cs="Arial"/>
          <w:lang w:eastAsia="zh-TW"/>
        </w:rPr>
      </w:pPr>
    </w:p>
    <w:tbl>
      <w:tblPr>
        <w:tblW w:w="7445" w:type="dxa"/>
        <w:jc w:val="center"/>
        <w:tblLook w:val="04A0" w:firstRow="1" w:lastRow="0" w:firstColumn="1" w:lastColumn="0" w:noHBand="0" w:noVBand="1"/>
      </w:tblPr>
      <w:tblGrid>
        <w:gridCol w:w="4286"/>
        <w:gridCol w:w="1058"/>
        <w:gridCol w:w="958"/>
        <w:gridCol w:w="1143"/>
      </w:tblGrid>
      <w:tr w:rsidR="002B151D" w:rsidRPr="00BB6A1A" w14:paraId="304C02D5" w14:textId="77777777" w:rsidTr="002B151D">
        <w:trPr>
          <w:trHeight w:val="192"/>
          <w:jc w:val="center"/>
          <w:ins w:id="1016" w:author="Per Lindell" w:date="2019-04-26T13:36: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6AF32" w14:textId="77777777" w:rsidR="002B151D" w:rsidRPr="00363357" w:rsidRDefault="002B151D" w:rsidP="002B151D">
            <w:pPr>
              <w:spacing w:after="0"/>
              <w:jc w:val="center"/>
              <w:rPr>
                <w:ins w:id="1017" w:author="Per Lindell" w:date="2019-04-26T13:36:00Z"/>
                <w:rFonts w:ascii="Calibri" w:hAnsi="Calibri"/>
                <w:b/>
                <w:bCs/>
                <w:color w:val="000000"/>
                <w:lang w:val="en-US" w:eastAsia="zh-CN"/>
              </w:rPr>
            </w:pPr>
            <w:ins w:id="1018" w:author="Per Lindell" w:date="2019-04-26T13:36:00Z">
              <w:r w:rsidRPr="00363357">
                <w:rPr>
                  <w:rFonts w:ascii="Calibri" w:hAnsi="Calibri"/>
                  <w:b/>
                  <w:bCs/>
                  <w:color w:val="000000"/>
                  <w:lang w:val="en-US" w:eastAsia="zh-CN"/>
                </w:rPr>
                <w:t>Direct Signal Path</w:t>
              </w:r>
            </w:ins>
          </w:p>
        </w:tc>
      </w:tr>
      <w:tr w:rsidR="002B151D" w:rsidRPr="00BB6A1A" w14:paraId="458F348C" w14:textId="77777777" w:rsidTr="002B151D">
        <w:trPr>
          <w:trHeight w:val="192"/>
          <w:jc w:val="center"/>
          <w:ins w:id="1019"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56DFB" w14:textId="77777777" w:rsidR="002B151D" w:rsidRPr="00BB6A1A" w:rsidRDefault="002B151D" w:rsidP="002B151D">
            <w:pPr>
              <w:spacing w:after="0"/>
              <w:rPr>
                <w:ins w:id="1020" w:author="Per Lindell" w:date="2019-04-26T13:36:00Z"/>
                <w:rFonts w:ascii="Calibri" w:hAnsi="Calibri"/>
                <w:color w:val="000000"/>
                <w:lang w:val="en-US" w:eastAsia="zh-CN"/>
              </w:rPr>
            </w:pPr>
            <w:ins w:id="1021" w:author="Per Lindell" w:date="2019-04-26T13:36:00Z">
              <w:r w:rsidRPr="00BB6A1A">
                <w:rPr>
                  <w:rFonts w:ascii="Calibri" w:hAnsi="Calibri"/>
                  <w:color w:val="000000"/>
                  <w:lang w:val="en-US" w:eastAsia="zh-CN"/>
                </w:rPr>
                <w:t>Parameter</w:t>
              </w:r>
            </w:ins>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14:paraId="242936C3" w14:textId="77777777" w:rsidR="002B151D" w:rsidRPr="00BB6A1A" w:rsidRDefault="002B151D" w:rsidP="002B151D">
            <w:pPr>
              <w:spacing w:after="0"/>
              <w:jc w:val="center"/>
              <w:rPr>
                <w:ins w:id="1022" w:author="Per Lindell" w:date="2019-04-26T13:36:00Z"/>
                <w:rFonts w:ascii="Calibri" w:hAnsi="Calibri"/>
                <w:color w:val="000000"/>
                <w:lang w:val="en-US" w:eastAsia="zh-CN"/>
              </w:rPr>
            </w:pPr>
            <w:ins w:id="1023" w:author="Per Lindell" w:date="2019-04-26T13:36:00Z">
              <w:r w:rsidRPr="00BB6A1A">
                <w:rPr>
                  <w:rFonts w:ascii="Calibri" w:hAnsi="Calibri"/>
                  <w:color w:val="000000"/>
                  <w:lang w:val="en-US" w:eastAsia="zh-CN"/>
                </w:rPr>
                <w:t>Main</w:t>
              </w:r>
            </w:ins>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14:paraId="5C26A4FD" w14:textId="77777777" w:rsidR="002B151D" w:rsidRPr="00BB6A1A" w:rsidRDefault="002B151D" w:rsidP="002B151D">
            <w:pPr>
              <w:spacing w:after="0"/>
              <w:jc w:val="center"/>
              <w:rPr>
                <w:ins w:id="1024" w:author="Per Lindell" w:date="2019-04-26T13:36:00Z"/>
                <w:rFonts w:ascii="Calibri" w:hAnsi="Calibri"/>
                <w:color w:val="000000"/>
                <w:lang w:val="en-US" w:eastAsia="zh-CN"/>
              </w:rPr>
            </w:pPr>
            <w:ins w:id="1025" w:author="Per Lindell" w:date="2019-04-26T13:36:00Z">
              <w:r w:rsidRPr="00BB6A1A">
                <w:rPr>
                  <w:rFonts w:ascii="Calibri" w:hAnsi="Calibri"/>
                  <w:color w:val="000000"/>
                  <w:lang w:val="en-US" w:eastAsia="zh-CN"/>
                </w:rPr>
                <w:t>Diversity</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5194690F" w14:textId="77777777" w:rsidR="002B151D" w:rsidRPr="00BB6A1A" w:rsidRDefault="002B151D" w:rsidP="002B151D">
            <w:pPr>
              <w:spacing w:after="0"/>
              <w:jc w:val="center"/>
              <w:rPr>
                <w:ins w:id="1026" w:author="Per Lindell" w:date="2019-04-26T13:36:00Z"/>
                <w:rFonts w:ascii="Calibri" w:hAnsi="Calibri"/>
                <w:color w:val="000000"/>
                <w:lang w:val="en-US" w:eastAsia="zh-CN"/>
              </w:rPr>
            </w:pPr>
            <w:ins w:id="1027" w:author="Per Lindell" w:date="2019-04-26T13:36:00Z">
              <w:r w:rsidRPr="00BB6A1A">
                <w:rPr>
                  <w:rFonts w:ascii="Calibri" w:hAnsi="Calibri"/>
                  <w:color w:val="000000"/>
                  <w:lang w:val="en-US" w:eastAsia="zh-CN"/>
                </w:rPr>
                <w:t> </w:t>
              </w:r>
            </w:ins>
          </w:p>
        </w:tc>
      </w:tr>
      <w:tr w:rsidR="002B151D" w:rsidRPr="00BB6A1A" w14:paraId="5114FDAD" w14:textId="77777777" w:rsidTr="002B151D">
        <w:trPr>
          <w:trHeight w:val="200"/>
          <w:jc w:val="center"/>
          <w:ins w:id="1028"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FBF5F" w14:textId="77777777" w:rsidR="002B151D" w:rsidRPr="00B667F0" w:rsidRDefault="002B151D" w:rsidP="002B151D">
            <w:pPr>
              <w:spacing w:after="0"/>
              <w:rPr>
                <w:ins w:id="1029" w:author="Per Lindell" w:date="2019-04-26T13:36:00Z"/>
                <w:rFonts w:ascii="Calibri" w:eastAsia="PMingLiU" w:hAnsi="Calibri"/>
                <w:color w:val="000000"/>
                <w:lang w:val="en-US" w:eastAsia="zh-TW"/>
              </w:rPr>
            </w:pPr>
            <w:ins w:id="1030" w:author="Per Lindell" w:date="2019-04-26T13:36:00Z">
              <w:r>
                <w:rPr>
                  <w:rFonts w:ascii="Calibri" w:eastAsia="PMingLiU" w:hAnsi="Calibri"/>
                  <w:color w:val="000000"/>
                  <w:lang w:val="en-US" w:eastAsia="zh-TW"/>
                </w:rPr>
                <w:t xml:space="preserve">B41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FBD5131" w14:textId="77777777" w:rsidR="002B151D" w:rsidRPr="007724BE" w:rsidRDefault="002B151D" w:rsidP="002B151D">
            <w:pPr>
              <w:spacing w:after="0"/>
              <w:jc w:val="center"/>
              <w:rPr>
                <w:ins w:id="1031" w:author="Per Lindell" w:date="2019-04-26T13:36:00Z"/>
                <w:rFonts w:ascii="Calibri" w:hAnsi="Calibri"/>
                <w:color w:val="000000"/>
                <w:lang w:val="en-US" w:eastAsia="zh-CN"/>
              </w:rPr>
            </w:pPr>
            <w:ins w:id="1032" w:author="Per Lindell" w:date="2019-04-26T13:36:00Z">
              <w:r>
                <w:rPr>
                  <w:rFonts w:ascii="Calibri" w:hAnsi="Calibri"/>
                  <w:color w:val="000000"/>
                  <w:lang w:val="en-US" w:eastAsia="zh-CN"/>
                </w:rPr>
                <w:t>23</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3CE088B0" w14:textId="77777777" w:rsidR="002B151D" w:rsidRPr="00B667F0" w:rsidRDefault="002B151D" w:rsidP="002B151D">
            <w:pPr>
              <w:spacing w:after="0"/>
              <w:jc w:val="center"/>
              <w:rPr>
                <w:ins w:id="1033" w:author="Per Lindell" w:date="2019-04-26T13:36:00Z"/>
                <w:rFonts w:ascii="Calibri" w:eastAsia="PMingLiU" w:hAnsi="Calibri"/>
                <w:color w:val="000000"/>
                <w:lang w:val="en-US" w:eastAsia="zh-TW"/>
              </w:rPr>
            </w:pPr>
            <w:ins w:id="1034" w:author="Per Lindell" w:date="2019-04-26T13:36:00Z">
              <w:r>
                <w:rPr>
                  <w:rFonts w:ascii="Calibri" w:eastAsia="PMingLiU" w:hAnsi="Calibri"/>
                  <w:color w:val="000000"/>
                  <w:lang w:val="en-US" w:eastAsia="zh-TW"/>
                </w:rPr>
                <w:t>23</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0CE89125" w14:textId="77777777" w:rsidR="002B151D" w:rsidRPr="00B667F0" w:rsidRDefault="002B151D" w:rsidP="002B151D">
            <w:pPr>
              <w:spacing w:after="0"/>
              <w:jc w:val="center"/>
              <w:rPr>
                <w:ins w:id="1035" w:author="Per Lindell" w:date="2019-04-26T13:36:00Z"/>
                <w:rFonts w:ascii="Calibri" w:eastAsia="PMingLiU" w:hAnsi="Calibri"/>
                <w:color w:val="000000"/>
                <w:lang w:val="en-US" w:eastAsia="zh-TW"/>
              </w:rPr>
            </w:pPr>
            <w:ins w:id="1036" w:author="Per Lindell" w:date="2019-04-26T13:36:00Z">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ins>
          </w:p>
        </w:tc>
      </w:tr>
      <w:tr w:rsidR="002B151D" w:rsidRPr="00BB6A1A" w14:paraId="5660E263" w14:textId="77777777" w:rsidTr="002B151D">
        <w:trPr>
          <w:trHeight w:val="200"/>
          <w:jc w:val="center"/>
          <w:ins w:id="1037"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4A965" w14:textId="77777777" w:rsidR="002B151D" w:rsidRDefault="002B151D" w:rsidP="002B151D">
            <w:pPr>
              <w:spacing w:after="0"/>
              <w:rPr>
                <w:ins w:id="1038" w:author="Per Lindell" w:date="2019-04-26T13:36:00Z"/>
                <w:rFonts w:ascii="Calibri" w:eastAsia="PMingLiU" w:hAnsi="Calibri"/>
                <w:color w:val="000000"/>
                <w:lang w:val="en-US" w:eastAsia="zh-TW"/>
              </w:rPr>
            </w:pPr>
            <w:ins w:id="1039" w:author="Per Lindell" w:date="2019-04-26T13:36:00Z">
              <w:r>
                <w:rPr>
                  <w:rFonts w:ascii="Calibri" w:eastAsia="PMingLiU" w:hAnsi="Calibri" w:hint="eastAsia"/>
                  <w:color w:val="000000"/>
                  <w:lang w:val="en-US" w:eastAsia="zh-TW"/>
                </w:rPr>
                <w:t xml:space="preserve">B41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 xml:space="preserve">66 </w:t>
              </w:r>
              <w:proofErr w:type="spellStart"/>
              <w:r>
                <w:rPr>
                  <w:rFonts w:ascii="Calibri" w:eastAsia="PMingLiU" w:hAnsi="Calibri"/>
                  <w:color w:val="000000"/>
                  <w:lang w:val="en-US" w:eastAsia="zh-TW"/>
                </w:rPr>
                <w:t>freq</w:t>
              </w:r>
              <w:proofErr w:type="spellEnd"/>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23F34F7A" w14:textId="77777777" w:rsidR="002B151D" w:rsidRDefault="002B151D" w:rsidP="002B151D">
            <w:pPr>
              <w:spacing w:after="0"/>
              <w:jc w:val="center"/>
              <w:rPr>
                <w:ins w:id="1040" w:author="Per Lindell" w:date="2019-04-26T13:36:00Z"/>
                <w:rFonts w:ascii="Calibri" w:hAnsi="Calibri"/>
                <w:color w:val="000000"/>
                <w:lang w:val="en-US" w:eastAsia="zh-CN"/>
              </w:rPr>
            </w:pPr>
            <w:ins w:id="1041" w:author="Per Lindell" w:date="2019-04-26T13:36:00Z">
              <w:r>
                <w:rPr>
                  <w:rFonts w:ascii="Calibri" w:hAnsi="Calibri"/>
                  <w:color w:val="000000"/>
                  <w:lang w:val="en-US" w:eastAsia="zh-CN"/>
                </w:rPr>
                <w:t>-107</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83CAF3F" w14:textId="77777777" w:rsidR="002B151D" w:rsidRDefault="002B151D" w:rsidP="002B151D">
            <w:pPr>
              <w:spacing w:after="0"/>
              <w:jc w:val="center"/>
              <w:rPr>
                <w:ins w:id="1042" w:author="Per Lindell" w:date="2019-04-26T13:36:00Z"/>
                <w:rFonts w:ascii="Calibri" w:eastAsia="PMingLiU" w:hAnsi="Calibri"/>
                <w:color w:val="000000"/>
                <w:lang w:val="en-US" w:eastAsia="zh-TW"/>
              </w:rPr>
            </w:pPr>
            <w:ins w:id="1043" w:author="Per Lindell" w:date="2019-04-26T13:36:00Z">
              <w:r>
                <w:rPr>
                  <w:rFonts w:ascii="Calibri" w:hAnsi="Calibri"/>
                  <w:color w:val="000000"/>
                  <w:lang w:val="en-US" w:eastAsia="zh-CN"/>
                </w:rPr>
                <w:t>-107</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B1BD901" w14:textId="77777777" w:rsidR="002B151D" w:rsidRPr="00B667F0" w:rsidRDefault="002B151D" w:rsidP="002B151D">
            <w:pPr>
              <w:spacing w:after="0"/>
              <w:jc w:val="center"/>
              <w:rPr>
                <w:ins w:id="1044" w:author="Per Lindell" w:date="2019-04-26T13:36:00Z"/>
                <w:rFonts w:ascii="Calibri" w:eastAsia="PMingLiU" w:hAnsi="Calibri"/>
                <w:color w:val="000000"/>
                <w:lang w:val="en-US" w:eastAsia="zh-TW"/>
              </w:rPr>
            </w:pPr>
            <w:ins w:id="1045" w:author="Per Lindell" w:date="2019-04-26T13:36:00Z">
              <w:r>
                <w:rPr>
                  <w:rFonts w:ascii="Calibri" w:eastAsia="PMingLiU" w:hAnsi="Calibri"/>
                  <w:color w:val="000000"/>
                  <w:lang w:val="en-US" w:eastAsia="zh-TW"/>
                </w:rPr>
                <w:t>dBm/Hz</w:t>
              </w:r>
            </w:ins>
          </w:p>
        </w:tc>
      </w:tr>
      <w:tr w:rsidR="002B151D" w:rsidRPr="00BB6A1A" w14:paraId="553985AE" w14:textId="77777777" w:rsidTr="002B151D">
        <w:trPr>
          <w:trHeight w:val="200"/>
          <w:jc w:val="center"/>
          <w:ins w:id="1046"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9E6CD" w14:textId="77777777" w:rsidR="002B151D" w:rsidRPr="00B667F0" w:rsidRDefault="002B151D" w:rsidP="002B151D">
            <w:pPr>
              <w:spacing w:after="0"/>
              <w:rPr>
                <w:ins w:id="1047" w:author="Per Lindell" w:date="2019-04-26T13:36:00Z"/>
                <w:rFonts w:ascii="Calibri" w:eastAsia="PMingLiU" w:hAnsi="Calibri"/>
                <w:color w:val="000000"/>
                <w:lang w:val="en-US" w:eastAsia="zh-TW"/>
              </w:rPr>
            </w:pPr>
            <w:ins w:id="1048" w:author="Per Lindell" w:date="2019-04-26T13:36: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DUP- COM</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B782376" w14:textId="77777777" w:rsidR="002B151D" w:rsidRPr="002748EE" w:rsidRDefault="002B151D" w:rsidP="002B151D">
            <w:pPr>
              <w:spacing w:after="0"/>
              <w:jc w:val="center"/>
              <w:rPr>
                <w:ins w:id="1049" w:author="Per Lindell" w:date="2019-04-26T13:36:00Z"/>
                <w:rFonts w:ascii="Calibri" w:hAnsi="Calibri"/>
                <w:color w:val="000000"/>
                <w:lang w:val="en-US" w:eastAsia="zh-CN"/>
              </w:rPr>
            </w:pPr>
            <w:ins w:id="1050" w:author="Per Lindell" w:date="2019-04-26T13:36:00Z">
              <w:r>
                <w:rPr>
                  <w:rFonts w:ascii="Calibri" w:hAnsi="Calibri"/>
                  <w:color w:val="000000"/>
                  <w:lang w:val="en-US" w:eastAsia="zh-CN"/>
                </w:rPr>
                <w:t>-82</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1AF5294E" w14:textId="77777777" w:rsidR="002B151D" w:rsidRPr="00B667F0" w:rsidRDefault="002B151D" w:rsidP="002B151D">
            <w:pPr>
              <w:spacing w:after="0"/>
              <w:jc w:val="center"/>
              <w:rPr>
                <w:ins w:id="1051" w:author="Per Lindell" w:date="2019-04-26T13:36:00Z"/>
                <w:rFonts w:ascii="Calibri" w:eastAsia="PMingLiU" w:hAnsi="Calibri"/>
                <w:color w:val="000000"/>
                <w:lang w:val="en-US" w:eastAsia="zh-TW"/>
              </w:rPr>
            </w:pPr>
            <w:ins w:id="1052" w:author="Per Lindell" w:date="2019-04-26T13:36:00Z">
              <w:r>
                <w:rPr>
                  <w:rFonts w:ascii="Calibri" w:eastAsia="PMingLiU" w:hAnsi="Calibri"/>
                  <w:color w:val="000000"/>
                  <w:lang w:val="en-US" w:eastAsia="zh-TW"/>
                </w:rPr>
                <w:t>NA</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4A3E5B18" w14:textId="77777777" w:rsidR="002B151D" w:rsidRPr="00B667F0" w:rsidRDefault="002B151D" w:rsidP="002B151D">
            <w:pPr>
              <w:spacing w:after="0"/>
              <w:jc w:val="center"/>
              <w:rPr>
                <w:ins w:id="1053" w:author="Per Lindell" w:date="2019-04-26T13:36:00Z"/>
                <w:rFonts w:ascii="Calibri" w:eastAsia="PMingLiU" w:hAnsi="Calibri"/>
                <w:color w:val="000000"/>
                <w:lang w:val="en-US" w:eastAsia="zh-TW"/>
              </w:rPr>
            </w:pPr>
            <w:ins w:id="1054" w:author="Per Lindell" w:date="2019-04-26T13:36: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2B151D" w:rsidRPr="00BB6A1A" w14:paraId="6AE84A3E" w14:textId="77777777" w:rsidTr="002B151D">
        <w:trPr>
          <w:trHeight w:val="200"/>
          <w:jc w:val="center"/>
          <w:ins w:id="1055"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A3583" w14:textId="77777777" w:rsidR="002B151D" w:rsidRPr="00B667F0" w:rsidRDefault="002B151D" w:rsidP="002B151D">
            <w:pPr>
              <w:spacing w:after="0"/>
              <w:rPr>
                <w:ins w:id="1056" w:author="Per Lindell" w:date="2019-04-26T13:36:00Z"/>
                <w:rFonts w:ascii="Calibri" w:eastAsia="PMingLiU" w:hAnsi="Calibri"/>
                <w:color w:val="000000"/>
                <w:lang w:val="en-US" w:eastAsia="zh-TW"/>
              </w:rPr>
            </w:pPr>
            <w:ins w:id="1057" w:author="Per Lindell" w:date="2019-04-26T13:36: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DRX ANT</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5A739923" w14:textId="77777777" w:rsidR="002B151D" w:rsidRPr="002748EE" w:rsidRDefault="002B151D" w:rsidP="002B151D">
            <w:pPr>
              <w:spacing w:after="0"/>
              <w:jc w:val="center"/>
              <w:rPr>
                <w:ins w:id="1058" w:author="Per Lindell" w:date="2019-04-26T13:36:00Z"/>
                <w:rFonts w:ascii="Calibri" w:hAnsi="Calibri"/>
                <w:color w:val="000000"/>
                <w:lang w:val="en-US" w:eastAsia="zh-CN"/>
              </w:rPr>
            </w:pPr>
            <w:ins w:id="1059" w:author="Per Lindell" w:date="2019-04-26T13:36:00Z">
              <w:r>
                <w:rPr>
                  <w:rFonts w:ascii="Calibri" w:hAnsi="Calibri"/>
                  <w:color w:val="000000"/>
                  <w:lang w:val="en-US" w:eastAsia="zh-CN"/>
                </w:rPr>
                <w:t>NA</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1FC6B68C" w14:textId="77777777" w:rsidR="002B151D" w:rsidRPr="00B667F0" w:rsidRDefault="002B151D" w:rsidP="002B151D">
            <w:pPr>
              <w:spacing w:after="0"/>
              <w:jc w:val="center"/>
              <w:rPr>
                <w:ins w:id="1060" w:author="Per Lindell" w:date="2019-04-26T13:36:00Z"/>
                <w:rFonts w:ascii="Calibri" w:eastAsia="PMingLiU" w:hAnsi="Calibri"/>
                <w:color w:val="000000"/>
                <w:lang w:val="en-US" w:eastAsia="zh-TW"/>
              </w:rPr>
            </w:pPr>
            <w:ins w:id="1061" w:author="Per Lindell" w:date="2019-04-26T13:36:00Z">
              <w:r>
                <w:rPr>
                  <w:rFonts w:ascii="Calibri" w:eastAsia="PMingLiU" w:hAnsi="Calibri"/>
                  <w:color w:val="000000"/>
                  <w:lang w:val="en-US" w:eastAsia="zh-TW"/>
                </w:rPr>
                <w:t>-92</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555E2BE" w14:textId="77777777" w:rsidR="002B151D" w:rsidRPr="00B667F0" w:rsidRDefault="002B151D" w:rsidP="002B151D">
            <w:pPr>
              <w:spacing w:after="0"/>
              <w:jc w:val="center"/>
              <w:rPr>
                <w:ins w:id="1062" w:author="Per Lindell" w:date="2019-04-26T13:36:00Z"/>
                <w:rFonts w:ascii="Calibri" w:eastAsia="PMingLiU" w:hAnsi="Calibri"/>
                <w:color w:val="000000"/>
                <w:lang w:val="en-US" w:eastAsia="zh-TW"/>
              </w:rPr>
            </w:pPr>
            <w:ins w:id="1063" w:author="Per Lindell" w:date="2019-04-26T13:36: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2B151D" w:rsidRPr="00BB6A1A" w14:paraId="676AB4B7" w14:textId="77777777" w:rsidTr="002B151D">
        <w:trPr>
          <w:trHeight w:val="200"/>
          <w:jc w:val="center"/>
          <w:ins w:id="1064"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527B4" w14:textId="77777777" w:rsidR="002B151D" w:rsidRPr="00BB6A1A" w:rsidRDefault="002B151D" w:rsidP="002B151D">
            <w:pPr>
              <w:spacing w:after="0"/>
              <w:rPr>
                <w:ins w:id="1065" w:author="Per Lindell" w:date="2019-04-26T13:36:00Z"/>
                <w:rFonts w:ascii="Calibri" w:hAnsi="Calibri"/>
                <w:color w:val="000000"/>
                <w:lang w:val="en-US" w:eastAsia="zh-CN"/>
              </w:rPr>
            </w:pPr>
            <w:ins w:id="1066" w:author="Per Lindell" w:date="2019-04-26T13:36:00Z">
              <w:r>
                <w:rPr>
                  <w:rFonts w:ascii="Calibri" w:hAnsi="Calibri"/>
                  <w:color w:val="000000"/>
                  <w:lang w:val="en-US" w:eastAsia="zh-CN"/>
                </w:rPr>
                <w:t>Thermal noise at RX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658115E8" w14:textId="77777777" w:rsidR="002B151D" w:rsidRPr="00BB6A1A" w:rsidRDefault="002B151D" w:rsidP="002B151D">
            <w:pPr>
              <w:spacing w:after="0"/>
              <w:jc w:val="center"/>
              <w:rPr>
                <w:ins w:id="1067" w:author="Per Lindell" w:date="2019-04-26T13:36:00Z"/>
                <w:rFonts w:ascii="Calibri" w:hAnsi="Calibri"/>
                <w:color w:val="000000"/>
                <w:lang w:val="en-US" w:eastAsia="zh-CN"/>
              </w:rPr>
            </w:pPr>
            <w:ins w:id="1068" w:author="Per Lindell" w:date="2019-04-26T13:36:00Z">
              <w:r>
                <w:rPr>
                  <w:rFonts w:ascii="Calibri" w:hAnsi="Calibri"/>
                  <w:color w:val="000000"/>
                  <w:lang w:val="en-US" w:eastAsia="zh-CN"/>
                </w:rPr>
                <w:t>-166.5</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24324651" w14:textId="77777777" w:rsidR="002B151D" w:rsidRPr="00BB6A1A" w:rsidRDefault="002B151D" w:rsidP="002B151D">
            <w:pPr>
              <w:spacing w:after="0"/>
              <w:jc w:val="center"/>
              <w:rPr>
                <w:ins w:id="1069" w:author="Per Lindell" w:date="2019-04-26T13:36:00Z"/>
                <w:rFonts w:ascii="Calibri" w:hAnsi="Calibri"/>
                <w:color w:val="000000"/>
                <w:lang w:val="en-US" w:eastAsia="zh-CN"/>
              </w:rPr>
            </w:pPr>
            <w:ins w:id="1070" w:author="Per Lindell" w:date="2019-04-26T13:36:00Z">
              <w:r>
                <w:rPr>
                  <w:rFonts w:ascii="Calibri" w:hAnsi="Calibri"/>
                  <w:color w:val="000000"/>
                  <w:lang w:val="en-US" w:eastAsia="zh-CN"/>
                </w:rPr>
                <w:t>-166.5</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37C04D85" w14:textId="77777777" w:rsidR="002B151D" w:rsidRPr="00BB6A1A" w:rsidRDefault="002B151D" w:rsidP="002B151D">
            <w:pPr>
              <w:spacing w:after="0"/>
              <w:jc w:val="center"/>
              <w:rPr>
                <w:ins w:id="1071" w:author="Per Lindell" w:date="2019-04-26T13:36:00Z"/>
                <w:rFonts w:ascii="Calibri" w:hAnsi="Calibri"/>
                <w:color w:val="000000"/>
                <w:lang w:val="en-US" w:eastAsia="zh-CN"/>
              </w:rPr>
            </w:pPr>
            <w:ins w:id="1072" w:author="Per Lindell" w:date="2019-04-26T13:36:00Z">
              <w:r w:rsidRPr="00BB6A1A">
                <w:rPr>
                  <w:rFonts w:ascii="Calibri" w:hAnsi="Calibri"/>
                  <w:color w:val="000000"/>
                  <w:lang w:val="en-US" w:eastAsia="zh-CN"/>
                </w:rPr>
                <w:t>dBm</w:t>
              </w:r>
              <w:r>
                <w:rPr>
                  <w:rFonts w:ascii="Calibri" w:hAnsi="Calibri"/>
                  <w:color w:val="000000"/>
                  <w:lang w:val="en-US" w:eastAsia="zh-CN"/>
                </w:rPr>
                <w:t>/Hz</w:t>
              </w:r>
            </w:ins>
          </w:p>
        </w:tc>
      </w:tr>
      <w:tr w:rsidR="002B151D" w:rsidRPr="00BB6A1A" w14:paraId="7FEAC490" w14:textId="77777777" w:rsidTr="002B151D">
        <w:trPr>
          <w:trHeight w:val="208"/>
          <w:jc w:val="center"/>
          <w:ins w:id="1073"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3C2AD" w14:textId="77777777" w:rsidR="002B151D" w:rsidRPr="00426308" w:rsidRDefault="002B151D" w:rsidP="002B151D">
            <w:pPr>
              <w:spacing w:after="0"/>
              <w:rPr>
                <w:ins w:id="1074" w:author="Per Lindell" w:date="2019-04-26T13:36:00Z"/>
                <w:rFonts w:ascii="Calibri" w:hAnsi="Calibri"/>
                <w:color w:val="000000"/>
                <w:lang w:val="en-US" w:eastAsia="zh-CN"/>
              </w:rPr>
            </w:pPr>
            <w:ins w:id="1075" w:author="Per Lindell" w:date="2019-04-26T13:36:00Z">
              <w:r>
                <w:rPr>
                  <w:rFonts w:ascii="Calibri" w:hAnsi="Calibri"/>
                  <w:color w:val="000000"/>
                  <w:lang w:val="en-US" w:eastAsia="zh-CN"/>
                </w:rPr>
                <w:t>Total noise level refers to receiver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3C70136E" w14:textId="77777777" w:rsidR="002B151D" w:rsidRPr="00B667F0" w:rsidRDefault="002B151D" w:rsidP="002B151D">
            <w:pPr>
              <w:spacing w:after="0"/>
              <w:jc w:val="center"/>
              <w:rPr>
                <w:ins w:id="1076" w:author="Per Lindell" w:date="2019-04-26T13:36:00Z"/>
                <w:rFonts w:ascii="Calibri" w:eastAsia="PMingLiU" w:hAnsi="Calibri"/>
                <w:color w:val="000000"/>
                <w:lang w:val="en-US" w:eastAsia="zh-TW"/>
              </w:rPr>
            </w:pPr>
            <w:ins w:id="1077" w:author="Per Lindell" w:date="2019-04-26T13:36:00Z">
              <w:r>
                <w:rPr>
                  <w:rFonts w:ascii="Calibri" w:eastAsia="PMingLiU" w:hAnsi="Calibri"/>
                  <w:color w:val="000000"/>
                  <w:lang w:val="en-US" w:eastAsia="zh-TW"/>
                </w:rPr>
                <w:t>-79.9</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32A63FB9" w14:textId="77777777" w:rsidR="002B151D" w:rsidRPr="00B667F0" w:rsidRDefault="002B151D" w:rsidP="002B151D">
            <w:pPr>
              <w:spacing w:after="0"/>
              <w:jc w:val="center"/>
              <w:rPr>
                <w:ins w:id="1078" w:author="Per Lindell" w:date="2019-04-26T13:36:00Z"/>
                <w:rFonts w:ascii="Calibri" w:eastAsia="PMingLiU" w:hAnsi="Calibri"/>
                <w:color w:val="000000"/>
                <w:lang w:val="en-US" w:eastAsia="zh-TW"/>
              </w:rPr>
            </w:pPr>
            <w:ins w:id="1079" w:author="Per Lindell" w:date="2019-04-26T13:36:00Z">
              <w:r>
                <w:rPr>
                  <w:rFonts w:ascii="Calibri" w:eastAsia="PMingLiU" w:hAnsi="Calibri"/>
                  <w:color w:val="000000"/>
                  <w:lang w:val="en-US" w:eastAsia="zh-TW"/>
                </w:rPr>
                <w:t>-91.1</w:t>
              </w:r>
            </w:ins>
          </w:p>
        </w:tc>
        <w:tc>
          <w:tcPr>
            <w:tcW w:w="1143" w:type="dxa"/>
            <w:tcBorders>
              <w:top w:val="single" w:sz="4" w:space="0" w:color="auto"/>
              <w:left w:val="nil"/>
              <w:bottom w:val="single" w:sz="4" w:space="0" w:color="auto"/>
              <w:right w:val="single" w:sz="4" w:space="0" w:color="auto"/>
            </w:tcBorders>
            <w:shd w:val="clear" w:color="auto" w:fill="auto"/>
            <w:noWrap/>
          </w:tcPr>
          <w:p w14:paraId="2EE7711A" w14:textId="77777777" w:rsidR="002B151D" w:rsidRDefault="002B151D" w:rsidP="002B151D">
            <w:pPr>
              <w:jc w:val="center"/>
              <w:rPr>
                <w:ins w:id="1080" w:author="Per Lindell" w:date="2019-04-26T13:36:00Z"/>
              </w:rPr>
            </w:pPr>
          </w:p>
        </w:tc>
      </w:tr>
      <w:tr w:rsidR="002B151D" w:rsidRPr="00BB6A1A" w14:paraId="17233C88" w14:textId="77777777" w:rsidTr="002B151D">
        <w:trPr>
          <w:trHeight w:val="192"/>
          <w:jc w:val="center"/>
          <w:ins w:id="1081" w:author="Per Lindell" w:date="2019-04-26T13:36: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3CB82" w14:textId="77777777" w:rsidR="002B151D" w:rsidRPr="00363357" w:rsidRDefault="002B151D" w:rsidP="002B151D">
            <w:pPr>
              <w:spacing w:after="0"/>
              <w:jc w:val="center"/>
              <w:rPr>
                <w:ins w:id="1082" w:author="Per Lindell" w:date="2019-04-26T13:36:00Z"/>
                <w:rFonts w:ascii="Calibri" w:hAnsi="Calibri"/>
                <w:b/>
                <w:bCs/>
                <w:color w:val="000000"/>
                <w:lang w:val="en-US" w:eastAsia="zh-CN"/>
              </w:rPr>
            </w:pPr>
            <w:ins w:id="1083" w:author="Per Lindell" w:date="2019-04-26T13:36:00Z">
              <w:r w:rsidRPr="00363357">
                <w:rPr>
                  <w:rFonts w:ascii="Calibri" w:hAnsi="Calibri"/>
                  <w:b/>
                  <w:bCs/>
                  <w:color w:val="000000"/>
                  <w:lang w:val="en-US" w:eastAsia="zh-CN"/>
                </w:rPr>
                <w:t>Combined</w:t>
              </w:r>
            </w:ins>
          </w:p>
        </w:tc>
      </w:tr>
      <w:tr w:rsidR="002B151D" w:rsidRPr="00BB6A1A" w14:paraId="423D230A" w14:textId="77777777" w:rsidTr="002B151D">
        <w:trPr>
          <w:trHeight w:val="192"/>
          <w:jc w:val="center"/>
          <w:ins w:id="1084"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5DC16" w14:textId="77777777" w:rsidR="002B151D" w:rsidRPr="00B667F0" w:rsidRDefault="002B151D" w:rsidP="002B151D">
            <w:pPr>
              <w:spacing w:after="0"/>
              <w:rPr>
                <w:ins w:id="1085" w:author="Per Lindell" w:date="2019-04-26T13:36:00Z"/>
                <w:rFonts w:ascii="Calibri" w:eastAsia="PMingLiU" w:hAnsi="Calibri"/>
                <w:color w:val="000000"/>
                <w:lang w:val="en-US" w:eastAsia="zh-TW"/>
              </w:rPr>
            </w:pPr>
            <w:ins w:id="1086" w:author="Per Lindell" w:date="2019-04-26T13:36:00Z">
              <w:r>
                <w:rPr>
                  <w:rFonts w:ascii="Calibri" w:eastAsia="PMingLiU" w:hAnsi="Calibri"/>
                  <w:color w:val="000000"/>
                  <w:lang w:val="en-US" w:eastAsia="zh-TW"/>
                </w:rPr>
                <w:t>Combined B66</w:t>
              </w:r>
              <w:r w:rsidRPr="00B667F0">
                <w:rPr>
                  <w:rFonts w:ascii="Calibri" w:eastAsia="PMingLiU" w:hAnsi="Calibri"/>
                  <w:color w:val="000000"/>
                  <w:lang w:val="en-US" w:eastAsia="zh-TW"/>
                </w:rPr>
                <w:t xml:space="preserve"> </w:t>
              </w:r>
              <w:r w:rsidRPr="00B667F0">
                <w:rPr>
                  <w:rFonts w:ascii="Calibri" w:eastAsia="PMingLiU" w:hAnsi="Calibri" w:hint="eastAsia"/>
                  <w:color w:val="000000"/>
                  <w:lang w:val="en-US" w:eastAsia="zh-TW"/>
                </w:rPr>
                <w:t>REFSENS</w:t>
              </w:r>
              <w:r>
                <w:rPr>
                  <w:rFonts w:ascii="Calibri" w:eastAsia="PMingLiU" w:hAnsi="Calibri"/>
                  <w:color w:val="000000"/>
                  <w:lang w:val="en-US" w:eastAsia="zh-TW"/>
                </w:rPr>
                <w:t xml:space="preserve"> </w:t>
              </w:r>
              <w:r>
                <w:rPr>
                  <w:rFonts w:ascii="Calibri" w:hAnsi="Calibri"/>
                  <w:color w:val="000000"/>
                  <w:lang w:val="en-US" w:eastAsia="zh-CN"/>
                </w:rPr>
                <w:t>(5MHz BW)</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5069180D" w14:textId="77777777" w:rsidR="002B151D" w:rsidRPr="00B667F0" w:rsidRDefault="002B151D" w:rsidP="002B151D">
            <w:pPr>
              <w:spacing w:after="0"/>
              <w:jc w:val="center"/>
              <w:rPr>
                <w:ins w:id="1087" w:author="Per Lindell" w:date="2019-04-26T13:36:00Z"/>
                <w:rFonts w:ascii="Calibri" w:eastAsia="PMingLiU" w:hAnsi="Calibri"/>
                <w:b/>
                <w:color w:val="000000"/>
                <w:lang w:val="en-US" w:eastAsia="zh-TW"/>
              </w:rPr>
            </w:pPr>
            <w:ins w:id="1088" w:author="Per Lindell" w:date="2019-04-26T13:36:00Z">
              <w:r>
                <w:rPr>
                  <w:rFonts w:ascii="Calibri" w:eastAsia="PMingLiU" w:hAnsi="Calibri"/>
                  <w:b/>
                  <w:color w:val="000000"/>
                  <w:lang w:val="en-US" w:eastAsia="zh-TW"/>
                </w:rPr>
                <w:t>-86.6</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ACC7F50" w14:textId="77777777" w:rsidR="002B151D" w:rsidRPr="00B667F0" w:rsidRDefault="002B151D" w:rsidP="002B151D">
            <w:pPr>
              <w:spacing w:after="0"/>
              <w:jc w:val="center"/>
              <w:rPr>
                <w:ins w:id="1089" w:author="Per Lindell" w:date="2019-04-26T13:36:00Z"/>
                <w:rFonts w:ascii="Calibri" w:eastAsia="PMingLiU" w:hAnsi="Calibri"/>
                <w:color w:val="000000"/>
                <w:lang w:val="en-US" w:eastAsia="zh-TW"/>
              </w:rPr>
            </w:pPr>
            <w:ins w:id="1090" w:author="Per Lindell" w:date="2019-04-26T13:36:00Z">
              <w:r w:rsidRPr="00B667F0">
                <w:rPr>
                  <w:rFonts w:ascii="Calibri" w:eastAsia="PMingLiU" w:hAnsi="Calibri" w:hint="eastAsia"/>
                  <w:color w:val="000000"/>
                  <w:lang w:val="en-US" w:eastAsia="zh-TW"/>
                </w:rPr>
                <w:t>dBm</w:t>
              </w:r>
            </w:ins>
          </w:p>
        </w:tc>
      </w:tr>
      <w:tr w:rsidR="002B151D" w:rsidRPr="00BB6A1A" w14:paraId="4BF622DE" w14:textId="77777777" w:rsidTr="002B151D">
        <w:trPr>
          <w:trHeight w:val="192"/>
          <w:jc w:val="center"/>
          <w:ins w:id="1091"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5FD97" w14:textId="77777777" w:rsidR="002B151D" w:rsidRDefault="002B151D" w:rsidP="002B151D">
            <w:pPr>
              <w:spacing w:after="0"/>
              <w:rPr>
                <w:ins w:id="1092" w:author="Per Lindell" w:date="2019-04-26T13:36:00Z"/>
                <w:rFonts w:ascii="Calibri" w:eastAsia="PMingLiU" w:hAnsi="Calibri"/>
                <w:color w:val="000000"/>
                <w:lang w:val="en-US" w:eastAsia="zh-TW"/>
              </w:rPr>
            </w:pPr>
            <w:ins w:id="1093" w:author="Per Lindell" w:date="2019-04-26T13:36:00Z">
              <w:r>
                <w:rPr>
                  <w:rFonts w:ascii="Calibri" w:eastAsia="PMingLiU" w:hAnsi="Calibri"/>
                  <w:color w:val="000000"/>
                  <w:lang w:val="en-US" w:eastAsia="zh-TW"/>
                </w:rPr>
                <w:t xml:space="preserve">MSD </w:t>
              </w:r>
              <w:r>
                <w:rPr>
                  <w:rFonts w:ascii="Calibri" w:hAnsi="Calibri"/>
                  <w:color w:val="000000"/>
                  <w:lang w:val="en-US" w:eastAsia="zh-CN"/>
                </w:rPr>
                <w:t>(5MHz BW)</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4F8E6438" w14:textId="77777777" w:rsidR="002B151D" w:rsidRPr="00B667F0" w:rsidRDefault="002B151D" w:rsidP="002B151D">
            <w:pPr>
              <w:spacing w:after="0"/>
              <w:jc w:val="center"/>
              <w:rPr>
                <w:ins w:id="1094" w:author="Per Lindell" w:date="2019-04-26T13:36:00Z"/>
                <w:rFonts w:ascii="Calibri" w:eastAsia="PMingLiU" w:hAnsi="Calibri"/>
                <w:b/>
                <w:color w:val="000000"/>
                <w:lang w:val="en-US" w:eastAsia="zh-TW"/>
              </w:rPr>
            </w:pPr>
            <w:ins w:id="1095" w:author="Per Lindell" w:date="2019-04-26T13:36:00Z">
              <w:r>
                <w:rPr>
                  <w:rFonts w:ascii="Calibri" w:eastAsia="PMingLiU" w:hAnsi="Calibri"/>
                  <w:b/>
                  <w:color w:val="000000"/>
                  <w:lang w:val="en-US" w:eastAsia="zh-TW"/>
                </w:rPr>
                <w:t>12.9</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4A7946F" w14:textId="77777777" w:rsidR="002B151D" w:rsidRPr="00B667F0" w:rsidRDefault="002B151D" w:rsidP="002B151D">
            <w:pPr>
              <w:spacing w:after="0"/>
              <w:jc w:val="center"/>
              <w:rPr>
                <w:ins w:id="1096" w:author="Per Lindell" w:date="2019-04-26T13:36:00Z"/>
                <w:rFonts w:ascii="Calibri" w:eastAsia="PMingLiU" w:hAnsi="Calibri"/>
                <w:color w:val="000000"/>
                <w:lang w:val="en-US" w:eastAsia="zh-TW"/>
              </w:rPr>
            </w:pPr>
            <w:ins w:id="1097" w:author="Per Lindell" w:date="2019-04-26T13:36:00Z">
              <w:r>
                <w:rPr>
                  <w:rFonts w:ascii="Calibri" w:eastAsia="PMingLiU" w:hAnsi="Calibri"/>
                  <w:color w:val="000000"/>
                  <w:lang w:val="en-US" w:eastAsia="zh-TW"/>
                </w:rPr>
                <w:t>dB</w:t>
              </w:r>
            </w:ins>
          </w:p>
        </w:tc>
      </w:tr>
    </w:tbl>
    <w:p w14:paraId="3CA46F7F" w14:textId="77777777" w:rsidR="002B151D" w:rsidRDefault="002B151D" w:rsidP="002B151D">
      <w:pPr>
        <w:spacing w:after="0"/>
        <w:jc w:val="both"/>
        <w:rPr>
          <w:ins w:id="1098" w:author="Per Lindell" w:date="2019-04-26T13:36:00Z"/>
          <w:rFonts w:ascii="Arial" w:hAnsi="Arial" w:cs="Arial"/>
          <w:lang w:eastAsia="ja-JP"/>
        </w:rPr>
      </w:pPr>
    </w:p>
    <w:p w14:paraId="0B56349B" w14:textId="77777777" w:rsidR="002B151D" w:rsidRPr="005B38CA" w:rsidRDefault="002B151D" w:rsidP="005B38CA">
      <w:pPr>
        <w:rPr>
          <w:ins w:id="1099" w:author="Per Lindell" w:date="2019-04-26T13:36:00Z"/>
          <w:rFonts w:eastAsia="SimSun"/>
        </w:rPr>
      </w:pPr>
      <w:ins w:id="1100" w:author="Per Lindell" w:date="2019-04-26T13:36:00Z">
        <w:r w:rsidRPr="005B38CA">
          <w:rPr>
            <w:rFonts w:eastAsia="SimSun"/>
          </w:rPr>
          <w:t>If n41 UL RB is confined to 128RB/30KHz (BW=50MHz), the spectral regrowth can be lower that MSD become 3.5 dB:</w:t>
        </w:r>
      </w:ins>
    </w:p>
    <w:p w14:paraId="052CCD25" w14:textId="74DDB61A" w:rsidR="002B151D" w:rsidRPr="00F55FF3" w:rsidRDefault="002B151D" w:rsidP="002B151D">
      <w:pPr>
        <w:spacing w:after="120"/>
        <w:jc w:val="center"/>
        <w:rPr>
          <w:ins w:id="1101" w:author="Per Lindell" w:date="2019-04-26T13:36:00Z"/>
          <w:rFonts w:ascii="Arial" w:hAnsi="Arial" w:cs="Arial"/>
        </w:rPr>
      </w:pPr>
      <w:ins w:id="1102" w:author="Per Lindell" w:date="2019-04-26T13:36:00Z">
        <w:r>
          <w:rPr>
            <w:rFonts w:ascii="Arial" w:hAnsi="Arial" w:cs="Arial"/>
            <w:b/>
          </w:rPr>
          <w:t>Figure 6.1.x.</w:t>
        </w:r>
      </w:ins>
      <w:ins w:id="1103" w:author="Per Lindell" w:date="2019-04-26T13:38:00Z">
        <w:r w:rsidR="005B38CA">
          <w:rPr>
            <w:rFonts w:ascii="Arial" w:hAnsi="Arial" w:cs="Arial"/>
            <w:b/>
          </w:rPr>
          <w:t>5</w:t>
        </w:r>
      </w:ins>
      <w:ins w:id="1104" w:author="Per Lindell" w:date="2019-04-26T13:36:00Z">
        <w:r>
          <w:rPr>
            <w:rFonts w:ascii="Arial" w:hAnsi="Arial" w:cs="Arial"/>
            <w:b/>
          </w:rPr>
          <w:t>-3 Measured n41 PA output spectrum emission</w:t>
        </w:r>
      </w:ins>
    </w:p>
    <w:p w14:paraId="22C6A5B6" w14:textId="77777777" w:rsidR="002B151D" w:rsidRDefault="002B151D" w:rsidP="002B151D">
      <w:pPr>
        <w:spacing w:after="120"/>
        <w:rPr>
          <w:ins w:id="1105" w:author="Per Lindell" w:date="2019-04-26T13:36:00Z"/>
          <w:rFonts w:ascii="Arial" w:hAnsi="Arial" w:cs="Arial"/>
        </w:rPr>
      </w:pPr>
    </w:p>
    <w:p w14:paraId="39D00378" w14:textId="77777777" w:rsidR="002B151D" w:rsidRDefault="00C333E6" w:rsidP="002B151D">
      <w:pPr>
        <w:spacing w:after="120"/>
        <w:jc w:val="center"/>
        <w:rPr>
          <w:ins w:id="1106" w:author="Per Lindell" w:date="2019-04-26T13:36:00Z"/>
          <w:rFonts w:ascii="Arial" w:hAnsi="Arial" w:cs="Arial"/>
        </w:rPr>
      </w:pPr>
      <w:ins w:id="1107" w:author="Per Lindell" w:date="2019-04-26T13:36:00Z">
        <w:r>
          <w:rPr>
            <w:noProof/>
            <w:lang w:val="en-US" w:eastAsia="zh-TW"/>
          </w:rPr>
          <w:pict w14:anchorId="591F1913">
            <v:shape id="_x0000_i1027" type="#_x0000_t75" style="width:365.25pt;height:269.25pt;visibility:visible;mso-wrap-style:square">
              <v:imagedata r:id="rId11" o:title=""/>
            </v:shape>
          </w:pict>
        </w:r>
      </w:ins>
    </w:p>
    <w:p w14:paraId="7C21EFF3" w14:textId="58A809C5" w:rsidR="002B151D" w:rsidRDefault="002B151D" w:rsidP="002B151D">
      <w:pPr>
        <w:spacing w:after="120"/>
        <w:jc w:val="center"/>
        <w:rPr>
          <w:ins w:id="1108" w:author="Per Lindell" w:date="2019-04-26T13:36:00Z"/>
          <w:rFonts w:ascii="Arial" w:hAnsi="Arial" w:cs="Arial"/>
          <w:b/>
        </w:rPr>
      </w:pPr>
      <w:ins w:id="1109" w:author="Per Lindell" w:date="2019-04-26T13:36:00Z">
        <w:r>
          <w:rPr>
            <w:rFonts w:ascii="Arial" w:hAnsi="Arial" w:cs="Arial"/>
            <w:b/>
          </w:rPr>
          <w:t>Table 6.1.x.</w:t>
        </w:r>
      </w:ins>
      <w:ins w:id="1110" w:author="Per Lindell" w:date="2019-04-26T13:38:00Z">
        <w:r w:rsidR="005B38CA">
          <w:rPr>
            <w:rFonts w:ascii="Arial" w:hAnsi="Arial" w:cs="Arial"/>
            <w:b/>
          </w:rPr>
          <w:t>5</w:t>
        </w:r>
      </w:ins>
      <w:ins w:id="1111" w:author="Per Lindell" w:date="2019-04-26T13:36:00Z">
        <w:r>
          <w:rPr>
            <w:rFonts w:ascii="Arial" w:hAnsi="Arial" w:cs="Arial"/>
            <w:b/>
          </w:rPr>
          <w:t>-</w:t>
        </w:r>
      </w:ins>
      <w:ins w:id="1112" w:author="Per Lindell" w:date="2019-04-26T13:38:00Z">
        <w:r w:rsidR="005B38CA">
          <w:rPr>
            <w:rFonts w:ascii="Arial" w:hAnsi="Arial" w:cs="Arial"/>
            <w:b/>
          </w:rPr>
          <w:t>5</w:t>
        </w:r>
      </w:ins>
      <w:ins w:id="1113" w:author="Per Lindell" w:date="2019-04-26T13:36:00Z">
        <w:r>
          <w:rPr>
            <w:rFonts w:ascii="Arial" w:hAnsi="Arial" w:cs="Arial"/>
            <w:b/>
          </w:rPr>
          <w:t xml:space="preserve"> Link analysis for B66 5MHz REFSENS calculation</w:t>
        </w:r>
      </w:ins>
    </w:p>
    <w:tbl>
      <w:tblPr>
        <w:tblW w:w="7445" w:type="dxa"/>
        <w:jc w:val="center"/>
        <w:tblLook w:val="04A0" w:firstRow="1" w:lastRow="0" w:firstColumn="1" w:lastColumn="0" w:noHBand="0" w:noVBand="1"/>
      </w:tblPr>
      <w:tblGrid>
        <w:gridCol w:w="4286"/>
        <w:gridCol w:w="1058"/>
        <w:gridCol w:w="958"/>
        <w:gridCol w:w="1143"/>
      </w:tblGrid>
      <w:tr w:rsidR="002B151D" w:rsidRPr="00BB6A1A" w14:paraId="28C393F7" w14:textId="77777777" w:rsidTr="002B151D">
        <w:trPr>
          <w:trHeight w:val="192"/>
          <w:jc w:val="center"/>
          <w:ins w:id="1114" w:author="Per Lindell" w:date="2019-04-26T13:36: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F49EB" w14:textId="77777777" w:rsidR="002B151D" w:rsidRPr="00363357" w:rsidRDefault="002B151D" w:rsidP="002B151D">
            <w:pPr>
              <w:spacing w:after="0"/>
              <w:jc w:val="center"/>
              <w:rPr>
                <w:ins w:id="1115" w:author="Per Lindell" w:date="2019-04-26T13:36:00Z"/>
                <w:rFonts w:ascii="Calibri" w:hAnsi="Calibri"/>
                <w:b/>
                <w:bCs/>
                <w:color w:val="000000"/>
                <w:lang w:val="en-US" w:eastAsia="zh-CN"/>
              </w:rPr>
            </w:pPr>
            <w:ins w:id="1116" w:author="Per Lindell" w:date="2019-04-26T13:36:00Z">
              <w:r w:rsidRPr="00363357">
                <w:rPr>
                  <w:rFonts w:ascii="Calibri" w:hAnsi="Calibri"/>
                  <w:b/>
                  <w:bCs/>
                  <w:color w:val="000000"/>
                  <w:lang w:val="en-US" w:eastAsia="zh-CN"/>
                </w:rPr>
                <w:t>Direct Signal Path</w:t>
              </w:r>
            </w:ins>
          </w:p>
        </w:tc>
      </w:tr>
      <w:tr w:rsidR="002B151D" w:rsidRPr="00BB6A1A" w14:paraId="7DBF1F90" w14:textId="77777777" w:rsidTr="002B151D">
        <w:trPr>
          <w:trHeight w:val="192"/>
          <w:jc w:val="center"/>
          <w:ins w:id="1117"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02B2B" w14:textId="77777777" w:rsidR="002B151D" w:rsidRPr="00BB6A1A" w:rsidRDefault="002B151D" w:rsidP="002B151D">
            <w:pPr>
              <w:spacing w:after="0"/>
              <w:rPr>
                <w:ins w:id="1118" w:author="Per Lindell" w:date="2019-04-26T13:36:00Z"/>
                <w:rFonts w:ascii="Calibri" w:hAnsi="Calibri"/>
                <w:color w:val="000000"/>
                <w:lang w:val="en-US" w:eastAsia="zh-CN"/>
              </w:rPr>
            </w:pPr>
            <w:ins w:id="1119" w:author="Per Lindell" w:date="2019-04-26T13:36:00Z">
              <w:r w:rsidRPr="00BB6A1A">
                <w:rPr>
                  <w:rFonts w:ascii="Calibri" w:hAnsi="Calibri"/>
                  <w:color w:val="000000"/>
                  <w:lang w:val="en-US" w:eastAsia="zh-CN"/>
                </w:rPr>
                <w:t>Parameter</w:t>
              </w:r>
            </w:ins>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14:paraId="7154F28D" w14:textId="77777777" w:rsidR="002B151D" w:rsidRPr="00BB6A1A" w:rsidRDefault="002B151D" w:rsidP="002B151D">
            <w:pPr>
              <w:spacing w:after="0"/>
              <w:jc w:val="center"/>
              <w:rPr>
                <w:ins w:id="1120" w:author="Per Lindell" w:date="2019-04-26T13:36:00Z"/>
                <w:rFonts w:ascii="Calibri" w:hAnsi="Calibri"/>
                <w:color w:val="000000"/>
                <w:lang w:val="en-US" w:eastAsia="zh-CN"/>
              </w:rPr>
            </w:pPr>
            <w:ins w:id="1121" w:author="Per Lindell" w:date="2019-04-26T13:36:00Z">
              <w:r w:rsidRPr="00BB6A1A">
                <w:rPr>
                  <w:rFonts w:ascii="Calibri" w:hAnsi="Calibri"/>
                  <w:color w:val="000000"/>
                  <w:lang w:val="en-US" w:eastAsia="zh-CN"/>
                </w:rPr>
                <w:t>Main</w:t>
              </w:r>
            </w:ins>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14:paraId="62E9F4A5" w14:textId="77777777" w:rsidR="002B151D" w:rsidRPr="00BB6A1A" w:rsidRDefault="002B151D" w:rsidP="002B151D">
            <w:pPr>
              <w:spacing w:after="0"/>
              <w:jc w:val="center"/>
              <w:rPr>
                <w:ins w:id="1122" w:author="Per Lindell" w:date="2019-04-26T13:36:00Z"/>
                <w:rFonts w:ascii="Calibri" w:hAnsi="Calibri"/>
                <w:color w:val="000000"/>
                <w:lang w:val="en-US" w:eastAsia="zh-CN"/>
              </w:rPr>
            </w:pPr>
            <w:ins w:id="1123" w:author="Per Lindell" w:date="2019-04-26T13:36:00Z">
              <w:r w:rsidRPr="00BB6A1A">
                <w:rPr>
                  <w:rFonts w:ascii="Calibri" w:hAnsi="Calibri"/>
                  <w:color w:val="000000"/>
                  <w:lang w:val="en-US" w:eastAsia="zh-CN"/>
                </w:rPr>
                <w:t>Diversity</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445B4DA9" w14:textId="77777777" w:rsidR="002B151D" w:rsidRPr="00BB6A1A" w:rsidRDefault="002B151D" w:rsidP="002B151D">
            <w:pPr>
              <w:spacing w:after="0"/>
              <w:jc w:val="center"/>
              <w:rPr>
                <w:ins w:id="1124" w:author="Per Lindell" w:date="2019-04-26T13:36:00Z"/>
                <w:rFonts w:ascii="Calibri" w:hAnsi="Calibri"/>
                <w:color w:val="000000"/>
                <w:lang w:val="en-US" w:eastAsia="zh-CN"/>
              </w:rPr>
            </w:pPr>
            <w:ins w:id="1125" w:author="Per Lindell" w:date="2019-04-26T13:36:00Z">
              <w:r w:rsidRPr="00BB6A1A">
                <w:rPr>
                  <w:rFonts w:ascii="Calibri" w:hAnsi="Calibri"/>
                  <w:color w:val="000000"/>
                  <w:lang w:val="en-US" w:eastAsia="zh-CN"/>
                </w:rPr>
                <w:t> </w:t>
              </w:r>
            </w:ins>
          </w:p>
        </w:tc>
      </w:tr>
      <w:tr w:rsidR="002B151D" w:rsidRPr="00BB6A1A" w14:paraId="37ED7815" w14:textId="77777777" w:rsidTr="002B151D">
        <w:trPr>
          <w:trHeight w:val="200"/>
          <w:jc w:val="center"/>
          <w:ins w:id="1126"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AC8FB" w14:textId="77777777" w:rsidR="002B151D" w:rsidRPr="00B667F0" w:rsidRDefault="002B151D" w:rsidP="002B151D">
            <w:pPr>
              <w:spacing w:after="0"/>
              <w:rPr>
                <w:ins w:id="1127" w:author="Per Lindell" w:date="2019-04-26T13:36:00Z"/>
                <w:rFonts w:ascii="Calibri" w:eastAsia="PMingLiU" w:hAnsi="Calibri"/>
                <w:color w:val="000000"/>
                <w:lang w:val="en-US" w:eastAsia="zh-TW"/>
              </w:rPr>
            </w:pPr>
            <w:ins w:id="1128" w:author="Per Lindell" w:date="2019-04-26T13:36:00Z">
              <w:r>
                <w:rPr>
                  <w:rFonts w:ascii="Calibri" w:eastAsia="PMingLiU" w:hAnsi="Calibri"/>
                  <w:color w:val="000000"/>
                  <w:lang w:val="en-US" w:eastAsia="zh-TW"/>
                </w:rPr>
                <w:t xml:space="preserve">B41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C6D0DCB" w14:textId="77777777" w:rsidR="002B151D" w:rsidRPr="007724BE" w:rsidRDefault="002B151D" w:rsidP="002B151D">
            <w:pPr>
              <w:spacing w:after="0"/>
              <w:jc w:val="center"/>
              <w:rPr>
                <w:ins w:id="1129" w:author="Per Lindell" w:date="2019-04-26T13:36:00Z"/>
                <w:rFonts w:ascii="Calibri" w:hAnsi="Calibri"/>
                <w:color w:val="000000"/>
                <w:lang w:val="en-US" w:eastAsia="zh-CN"/>
              </w:rPr>
            </w:pPr>
            <w:ins w:id="1130" w:author="Per Lindell" w:date="2019-04-26T13:36:00Z">
              <w:r>
                <w:rPr>
                  <w:rFonts w:ascii="Calibri" w:hAnsi="Calibri"/>
                  <w:color w:val="000000"/>
                  <w:lang w:val="en-US" w:eastAsia="zh-CN"/>
                </w:rPr>
                <w:t>23</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EB6D899" w14:textId="77777777" w:rsidR="002B151D" w:rsidRPr="00B667F0" w:rsidRDefault="002B151D" w:rsidP="002B151D">
            <w:pPr>
              <w:spacing w:after="0"/>
              <w:jc w:val="center"/>
              <w:rPr>
                <w:ins w:id="1131" w:author="Per Lindell" w:date="2019-04-26T13:36:00Z"/>
                <w:rFonts w:ascii="Calibri" w:eastAsia="PMingLiU" w:hAnsi="Calibri"/>
                <w:color w:val="000000"/>
                <w:lang w:val="en-US" w:eastAsia="zh-TW"/>
              </w:rPr>
            </w:pPr>
            <w:ins w:id="1132" w:author="Per Lindell" w:date="2019-04-26T13:36:00Z">
              <w:r>
                <w:rPr>
                  <w:rFonts w:ascii="Calibri" w:eastAsia="PMingLiU" w:hAnsi="Calibri"/>
                  <w:color w:val="000000"/>
                  <w:lang w:val="en-US" w:eastAsia="zh-TW"/>
                </w:rPr>
                <w:t>23</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7A033BB" w14:textId="77777777" w:rsidR="002B151D" w:rsidRPr="00B667F0" w:rsidRDefault="002B151D" w:rsidP="002B151D">
            <w:pPr>
              <w:spacing w:after="0"/>
              <w:jc w:val="center"/>
              <w:rPr>
                <w:ins w:id="1133" w:author="Per Lindell" w:date="2019-04-26T13:36:00Z"/>
                <w:rFonts w:ascii="Calibri" w:eastAsia="PMingLiU" w:hAnsi="Calibri"/>
                <w:color w:val="000000"/>
                <w:lang w:val="en-US" w:eastAsia="zh-TW"/>
              </w:rPr>
            </w:pPr>
            <w:ins w:id="1134" w:author="Per Lindell" w:date="2019-04-26T13:36:00Z">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ins>
          </w:p>
        </w:tc>
      </w:tr>
      <w:tr w:rsidR="002B151D" w:rsidRPr="00BB6A1A" w14:paraId="7077E1B2" w14:textId="77777777" w:rsidTr="002B151D">
        <w:trPr>
          <w:trHeight w:val="200"/>
          <w:jc w:val="center"/>
          <w:ins w:id="1135"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48DBB" w14:textId="77777777" w:rsidR="002B151D" w:rsidRDefault="002B151D" w:rsidP="002B151D">
            <w:pPr>
              <w:spacing w:after="0"/>
              <w:rPr>
                <w:ins w:id="1136" w:author="Per Lindell" w:date="2019-04-26T13:36:00Z"/>
                <w:rFonts w:ascii="Calibri" w:eastAsia="PMingLiU" w:hAnsi="Calibri"/>
                <w:color w:val="000000"/>
                <w:lang w:val="en-US" w:eastAsia="zh-TW"/>
              </w:rPr>
            </w:pPr>
            <w:ins w:id="1137" w:author="Per Lindell" w:date="2019-04-26T13:36:00Z">
              <w:r>
                <w:rPr>
                  <w:rFonts w:ascii="Calibri" w:eastAsia="PMingLiU" w:hAnsi="Calibri" w:hint="eastAsia"/>
                  <w:color w:val="000000"/>
                  <w:lang w:val="en-US" w:eastAsia="zh-TW"/>
                </w:rPr>
                <w:t xml:space="preserve">B41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 xml:space="preserve">66 </w:t>
              </w:r>
              <w:proofErr w:type="spellStart"/>
              <w:r>
                <w:rPr>
                  <w:rFonts w:ascii="Calibri" w:eastAsia="PMingLiU" w:hAnsi="Calibri"/>
                  <w:color w:val="000000"/>
                  <w:lang w:val="en-US" w:eastAsia="zh-TW"/>
                </w:rPr>
                <w:t>freq</w:t>
              </w:r>
              <w:proofErr w:type="spellEnd"/>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15DF915" w14:textId="77777777" w:rsidR="002B151D" w:rsidRDefault="002B151D" w:rsidP="002B151D">
            <w:pPr>
              <w:spacing w:after="0"/>
              <w:jc w:val="center"/>
              <w:rPr>
                <w:ins w:id="1138" w:author="Per Lindell" w:date="2019-04-26T13:36:00Z"/>
                <w:rFonts w:ascii="Calibri" w:hAnsi="Calibri"/>
                <w:color w:val="000000"/>
                <w:lang w:val="en-US" w:eastAsia="zh-CN"/>
              </w:rPr>
            </w:pPr>
            <w:ins w:id="1139" w:author="Per Lindell" w:date="2019-04-26T13:36:00Z">
              <w:r>
                <w:rPr>
                  <w:rFonts w:ascii="Calibri" w:hAnsi="Calibri"/>
                  <w:color w:val="000000"/>
                  <w:lang w:val="en-US" w:eastAsia="zh-CN"/>
                </w:rPr>
                <w:t>-107</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5D294C4E" w14:textId="77777777" w:rsidR="002B151D" w:rsidRDefault="002B151D" w:rsidP="002B151D">
            <w:pPr>
              <w:spacing w:after="0"/>
              <w:jc w:val="center"/>
              <w:rPr>
                <w:ins w:id="1140" w:author="Per Lindell" w:date="2019-04-26T13:36:00Z"/>
                <w:rFonts w:ascii="Calibri" w:eastAsia="PMingLiU" w:hAnsi="Calibri"/>
                <w:color w:val="000000"/>
                <w:lang w:val="en-US" w:eastAsia="zh-TW"/>
              </w:rPr>
            </w:pPr>
            <w:ins w:id="1141" w:author="Per Lindell" w:date="2019-04-26T13:36:00Z">
              <w:r>
                <w:rPr>
                  <w:rFonts w:ascii="Calibri" w:hAnsi="Calibri"/>
                  <w:color w:val="000000"/>
                  <w:lang w:val="en-US" w:eastAsia="zh-CN"/>
                </w:rPr>
                <w:t>-107</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14613696" w14:textId="77777777" w:rsidR="002B151D" w:rsidRPr="00B667F0" w:rsidRDefault="002B151D" w:rsidP="002B151D">
            <w:pPr>
              <w:spacing w:after="0"/>
              <w:jc w:val="center"/>
              <w:rPr>
                <w:ins w:id="1142" w:author="Per Lindell" w:date="2019-04-26T13:36:00Z"/>
                <w:rFonts w:ascii="Calibri" w:eastAsia="PMingLiU" w:hAnsi="Calibri"/>
                <w:color w:val="000000"/>
                <w:lang w:val="en-US" w:eastAsia="zh-TW"/>
              </w:rPr>
            </w:pPr>
            <w:ins w:id="1143" w:author="Per Lindell" w:date="2019-04-26T13:36:00Z">
              <w:r>
                <w:rPr>
                  <w:rFonts w:ascii="Calibri" w:eastAsia="PMingLiU" w:hAnsi="Calibri"/>
                  <w:color w:val="000000"/>
                  <w:lang w:val="en-US" w:eastAsia="zh-TW"/>
                </w:rPr>
                <w:t>dBm/Hz</w:t>
              </w:r>
            </w:ins>
          </w:p>
        </w:tc>
      </w:tr>
      <w:tr w:rsidR="002B151D" w:rsidRPr="00BB6A1A" w14:paraId="1475B478" w14:textId="77777777" w:rsidTr="002B151D">
        <w:trPr>
          <w:trHeight w:val="200"/>
          <w:jc w:val="center"/>
          <w:ins w:id="1144"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A5543" w14:textId="77777777" w:rsidR="002B151D" w:rsidRPr="00B667F0" w:rsidRDefault="002B151D" w:rsidP="002B151D">
            <w:pPr>
              <w:spacing w:after="0"/>
              <w:rPr>
                <w:ins w:id="1145" w:author="Per Lindell" w:date="2019-04-26T13:36:00Z"/>
                <w:rFonts w:ascii="Calibri" w:eastAsia="PMingLiU" w:hAnsi="Calibri"/>
                <w:color w:val="000000"/>
                <w:lang w:val="en-US" w:eastAsia="zh-TW"/>
              </w:rPr>
            </w:pPr>
            <w:ins w:id="1146" w:author="Per Lindell" w:date="2019-04-26T13:36: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DUP- COM</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745BEE4" w14:textId="77777777" w:rsidR="002B151D" w:rsidRPr="002748EE" w:rsidRDefault="002B151D" w:rsidP="002B151D">
            <w:pPr>
              <w:spacing w:after="0"/>
              <w:jc w:val="center"/>
              <w:rPr>
                <w:ins w:id="1147" w:author="Per Lindell" w:date="2019-04-26T13:36:00Z"/>
                <w:rFonts w:ascii="Calibri" w:hAnsi="Calibri"/>
                <w:color w:val="000000"/>
                <w:lang w:val="en-US" w:eastAsia="zh-CN"/>
              </w:rPr>
            </w:pPr>
            <w:ins w:id="1148" w:author="Per Lindell" w:date="2019-04-26T13:36:00Z">
              <w:r>
                <w:rPr>
                  <w:rFonts w:ascii="Calibri" w:hAnsi="Calibri"/>
                  <w:color w:val="000000"/>
                  <w:lang w:val="en-US" w:eastAsia="zh-CN"/>
                </w:rPr>
                <w:t>-92.2</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19B8D240" w14:textId="77777777" w:rsidR="002B151D" w:rsidRPr="00B667F0" w:rsidRDefault="002B151D" w:rsidP="002B151D">
            <w:pPr>
              <w:spacing w:after="0"/>
              <w:jc w:val="center"/>
              <w:rPr>
                <w:ins w:id="1149" w:author="Per Lindell" w:date="2019-04-26T13:36:00Z"/>
                <w:rFonts w:ascii="Calibri" w:eastAsia="PMingLiU" w:hAnsi="Calibri"/>
                <w:color w:val="000000"/>
                <w:lang w:val="en-US" w:eastAsia="zh-TW"/>
              </w:rPr>
            </w:pPr>
            <w:ins w:id="1150" w:author="Per Lindell" w:date="2019-04-26T13:36:00Z">
              <w:r>
                <w:rPr>
                  <w:rFonts w:ascii="Calibri" w:eastAsia="PMingLiU" w:hAnsi="Calibri"/>
                  <w:color w:val="000000"/>
                  <w:lang w:val="en-US" w:eastAsia="zh-TW"/>
                </w:rPr>
                <w:t>NA</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266952C" w14:textId="77777777" w:rsidR="002B151D" w:rsidRPr="00B667F0" w:rsidRDefault="002B151D" w:rsidP="002B151D">
            <w:pPr>
              <w:spacing w:after="0"/>
              <w:jc w:val="center"/>
              <w:rPr>
                <w:ins w:id="1151" w:author="Per Lindell" w:date="2019-04-26T13:36:00Z"/>
                <w:rFonts w:ascii="Calibri" w:eastAsia="PMingLiU" w:hAnsi="Calibri"/>
                <w:color w:val="000000"/>
                <w:lang w:val="en-US" w:eastAsia="zh-TW"/>
              </w:rPr>
            </w:pPr>
            <w:ins w:id="1152" w:author="Per Lindell" w:date="2019-04-26T13:36: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2B151D" w:rsidRPr="00BB6A1A" w14:paraId="033FA7A3" w14:textId="77777777" w:rsidTr="002B151D">
        <w:trPr>
          <w:trHeight w:val="200"/>
          <w:jc w:val="center"/>
          <w:ins w:id="1153"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2043" w14:textId="77777777" w:rsidR="002B151D" w:rsidRPr="00B667F0" w:rsidRDefault="002B151D" w:rsidP="002B151D">
            <w:pPr>
              <w:spacing w:after="0"/>
              <w:rPr>
                <w:ins w:id="1154" w:author="Per Lindell" w:date="2019-04-26T13:36:00Z"/>
                <w:rFonts w:ascii="Calibri" w:eastAsia="PMingLiU" w:hAnsi="Calibri"/>
                <w:color w:val="000000"/>
                <w:lang w:val="en-US" w:eastAsia="zh-TW"/>
              </w:rPr>
            </w:pPr>
            <w:ins w:id="1155" w:author="Per Lindell" w:date="2019-04-26T13:36: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DRX ANT</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47775473" w14:textId="77777777" w:rsidR="002B151D" w:rsidRPr="002748EE" w:rsidRDefault="002B151D" w:rsidP="002B151D">
            <w:pPr>
              <w:spacing w:after="0"/>
              <w:jc w:val="center"/>
              <w:rPr>
                <w:ins w:id="1156" w:author="Per Lindell" w:date="2019-04-26T13:36:00Z"/>
                <w:rFonts w:ascii="Calibri" w:hAnsi="Calibri"/>
                <w:color w:val="000000"/>
                <w:lang w:val="en-US" w:eastAsia="zh-CN"/>
              </w:rPr>
            </w:pPr>
            <w:ins w:id="1157" w:author="Per Lindell" w:date="2019-04-26T13:36:00Z">
              <w:r>
                <w:rPr>
                  <w:rFonts w:ascii="Calibri" w:hAnsi="Calibri"/>
                  <w:color w:val="000000"/>
                  <w:lang w:val="en-US" w:eastAsia="zh-CN"/>
                </w:rPr>
                <w:t>NA</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7EF9CC4" w14:textId="77777777" w:rsidR="002B151D" w:rsidRPr="00B667F0" w:rsidRDefault="002B151D" w:rsidP="002B151D">
            <w:pPr>
              <w:spacing w:after="0"/>
              <w:jc w:val="center"/>
              <w:rPr>
                <w:ins w:id="1158" w:author="Per Lindell" w:date="2019-04-26T13:36:00Z"/>
                <w:rFonts w:ascii="Calibri" w:eastAsia="PMingLiU" w:hAnsi="Calibri"/>
                <w:color w:val="000000"/>
                <w:lang w:val="en-US" w:eastAsia="zh-TW"/>
              </w:rPr>
            </w:pPr>
            <w:ins w:id="1159" w:author="Per Lindell" w:date="2019-04-26T13:36:00Z">
              <w:r>
                <w:rPr>
                  <w:rFonts w:ascii="Calibri" w:eastAsia="PMingLiU" w:hAnsi="Calibri"/>
                  <w:color w:val="000000"/>
                  <w:lang w:val="en-US" w:eastAsia="zh-TW"/>
                </w:rPr>
                <w:t>-104.7</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4E5DE5A4" w14:textId="77777777" w:rsidR="002B151D" w:rsidRPr="00B667F0" w:rsidRDefault="002B151D" w:rsidP="002B151D">
            <w:pPr>
              <w:spacing w:after="0"/>
              <w:jc w:val="center"/>
              <w:rPr>
                <w:ins w:id="1160" w:author="Per Lindell" w:date="2019-04-26T13:36:00Z"/>
                <w:rFonts w:ascii="Calibri" w:eastAsia="PMingLiU" w:hAnsi="Calibri"/>
                <w:color w:val="000000"/>
                <w:lang w:val="en-US" w:eastAsia="zh-TW"/>
              </w:rPr>
            </w:pPr>
            <w:ins w:id="1161" w:author="Per Lindell" w:date="2019-04-26T13:36: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2B151D" w:rsidRPr="00BB6A1A" w14:paraId="76E553FC" w14:textId="77777777" w:rsidTr="002B151D">
        <w:trPr>
          <w:trHeight w:val="200"/>
          <w:jc w:val="center"/>
          <w:ins w:id="1162"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ED0A3" w14:textId="77777777" w:rsidR="002B151D" w:rsidRPr="00BB6A1A" w:rsidRDefault="002B151D" w:rsidP="002B151D">
            <w:pPr>
              <w:spacing w:after="0"/>
              <w:rPr>
                <w:ins w:id="1163" w:author="Per Lindell" w:date="2019-04-26T13:36:00Z"/>
                <w:rFonts w:ascii="Calibri" w:hAnsi="Calibri"/>
                <w:color w:val="000000"/>
                <w:lang w:val="en-US" w:eastAsia="zh-CN"/>
              </w:rPr>
            </w:pPr>
            <w:ins w:id="1164" w:author="Per Lindell" w:date="2019-04-26T13:36:00Z">
              <w:r>
                <w:rPr>
                  <w:rFonts w:ascii="Calibri" w:hAnsi="Calibri"/>
                  <w:color w:val="000000"/>
                  <w:lang w:val="en-US" w:eastAsia="zh-CN"/>
                </w:rPr>
                <w:t>Thermal noise at RX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F66CE71" w14:textId="77777777" w:rsidR="002B151D" w:rsidRPr="00BB6A1A" w:rsidRDefault="002B151D" w:rsidP="002B151D">
            <w:pPr>
              <w:spacing w:after="0"/>
              <w:jc w:val="center"/>
              <w:rPr>
                <w:ins w:id="1165" w:author="Per Lindell" w:date="2019-04-26T13:36:00Z"/>
                <w:rFonts w:ascii="Calibri" w:hAnsi="Calibri"/>
                <w:color w:val="000000"/>
                <w:lang w:val="en-US" w:eastAsia="zh-CN"/>
              </w:rPr>
            </w:pPr>
            <w:ins w:id="1166" w:author="Per Lindell" w:date="2019-04-26T13:36:00Z">
              <w:r>
                <w:rPr>
                  <w:rFonts w:ascii="Calibri" w:hAnsi="Calibri"/>
                  <w:color w:val="000000"/>
                  <w:lang w:val="en-US" w:eastAsia="zh-CN"/>
                </w:rPr>
                <w:t>-166.5</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60A8BA2" w14:textId="77777777" w:rsidR="002B151D" w:rsidRPr="00BB6A1A" w:rsidRDefault="002B151D" w:rsidP="002B151D">
            <w:pPr>
              <w:spacing w:after="0"/>
              <w:jc w:val="center"/>
              <w:rPr>
                <w:ins w:id="1167" w:author="Per Lindell" w:date="2019-04-26T13:36:00Z"/>
                <w:rFonts w:ascii="Calibri" w:hAnsi="Calibri"/>
                <w:color w:val="000000"/>
                <w:lang w:val="en-US" w:eastAsia="zh-CN"/>
              </w:rPr>
            </w:pPr>
            <w:ins w:id="1168" w:author="Per Lindell" w:date="2019-04-26T13:36:00Z">
              <w:r>
                <w:rPr>
                  <w:rFonts w:ascii="Calibri" w:hAnsi="Calibri"/>
                  <w:color w:val="000000"/>
                  <w:lang w:val="en-US" w:eastAsia="zh-CN"/>
                </w:rPr>
                <w:t>-166.5</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1D9BA3BD" w14:textId="77777777" w:rsidR="002B151D" w:rsidRPr="00BB6A1A" w:rsidRDefault="002B151D" w:rsidP="002B151D">
            <w:pPr>
              <w:spacing w:after="0"/>
              <w:jc w:val="center"/>
              <w:rPr>
                <w:ins w:id="1169" w:author="Per Lindell" w:date="2019-04-26T13:36:00Z"/>
                <w:rFonts w:ascii="Calibri" w:hAnsi="Calibri"/>
                <w:color w:val="000000"/>
                <w:lang w:val="en-US" w:eastAsia="zh-CN"/>
              </w:rPr>
            </w:pPr>
            <w:ins w:id="1170" w:author="Per Lindell" w:date="2019-04-26T13:36:00Z">
              <w:r w:rsidRPr="00BB6A1A">
                <w:rPr>
                  <w:rFonts w:ascii="Calibri" w:hAnsi="Calibri"/>
                  <w:color w:val="000000"/>
                  <w:lang w:val="en-US" w:eastAsia="zh-CN"/>
                </w:rPr>
                <w:t>dBm</w:t>
              </w:r>
              <w:r>
                <w:rPr>
                  <w:rFonts w:ascii="Calibri" w:hAnsi="Calibri"/>
                  <w:color w:val="000000"/>
                  <w:lang w:val="en-US" w:eastAsia="zh-CN"/>
                </w:rPr>
                <w:t>/Hz</w:t>
              </w:r>
            </w:ins>
          </w:p>
        </w:tc>
      </w:tr>
      <w:tr w:rsidR="002B151D" w:rsidRPr="00BB6A1A" w14:paraId="7E674912" w14:textId="77777777" w:rsidTr="002B151D">
        <w:trPr>
          <w:trHeight w:val="208"/>
          <w:jc w:val="center"/>
          <w:ins w:id="1171"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3F1F1" w14:textId="77777777" w:rsidR="002B151D" w:rsidRPr="00426308" w:rsidRDefault="002B151D" w:rsidP="002B151D">
            <w:pPr>
              <w:spacing w:after="0"/>
              <w:rPr>
                <w:ins w:id="1172" w:author="Per Lindell" w:date="2019-04-26T13:36:00Z"/>
                <w:rFonts w:ascii="Calibri" w:hAnsi="Calibri"/>
                <w:color w:val="000000"/>
                <w:lang w:val="en-US" w:eastAsia="zh-CN"/>
              </w:rPr>
            </w:pPr>
            <w:ins w:id="1173" w:author="Per Lindell" w:date="2019-04-26T13:36:00Z">
              <w:r>
                <w:rPr>
                  <w:rFonts w:ascii="Calibri" w:hAnsi="Calibri"/>
                  <w:color w:val="000000"/>
                  <w:lang w:val="en-US" w:eastAsia="zh-CN"/>
                </w:rPr>
                <w:t xml:space="preserve">Total noise level </w:t>
              </w:r>
              <w:proofErr w:type="gramStart"/>
              <w:r>
                <w:rPr>
                  <w:rFonts w:ascii="Calibri" w:hAnsi="Calibri"/>
                  <w:color w:val="000000"/>
                  <w:lang w:val="en-US" w:eastAsia="zh-CN"/>
                </w:rPr>
                <w:t>refer</w:t>
              </w:r>
              <w:proofErr w:type="gramEnd"/>
              <w:r>
                <w:rPr>
                  <w:rFonts w:ascii="Calibri" w:hAnsi="Calibri"/>
                  <w:color w:val="000000"/>
                  <w:lang w:val="en-US" w:eastAsia="zh-CN"/>
                </w:rPr>
                <w:t xml:space="preserve"> to receiver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BF58D16" w14:textId="77777777" w:rsidR="002B151D" w:rsidRPr="00B667F0" w:rsidRDefault="002B151D" w:rsidP="002B151D">
            <w:pPr>
              <w:spacing w:after="0"/>
              <w:jc w:val="center"/>
              <w:rPr>
                <w:ins w:id="1174" w:author="Per Lindell" w:date="2019-04-26T13:36:00Z"/>
                <w:rFonts w:ascii="Calibri" w:eastAsia="PMingLiU" w:hAnsi="Calibri"/>
                <w:color w:val="000000"/>
                <w:lang w:val="en-US" w:eastAsia="zh-TW"/>
              </w:rPr>
            </w:pPr>
            <w:ins w:id="1175" w:author="Per Lindell" w:date="2019-04-26T13:36:00Z">
              <w:r>
                <w:rPr>
                  <w:rFonts w:ascii="Calibri" w:eastAsia="PMingLiU" w:hAnsi="Calibri"/>
                  <w:color w:val="000000"/>
                  <w:lang w:val="en-US" w:eastAsia="zh-TW"/>
                </w:rPr>
                <w:t>-90.2</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36323300" w14:textId="77777777" w:rsidR="002B151D" w:rsidRPr="00B667F0" w:rsidRDefault="002B151D" w:rsidP="002B151D">
            <w:pPr>
              <w:spacing w:after="0"/>
              <w:jc w:val="center"/>
              <w:rPr>
                <w:ins w:id="1176" w:author="Per Lindell" w:date="2019-04-26T13:36:00Z"/>
                <w:rFonts w:ascii="Calibri" w:eastAsia="PMingLiU" w:hAnsi="Calibri"/>
                <w:color w:val="000000"/>
                <w:lang w:val="en-US" w:eastAsia="zh-TW"/>
              </w:rPr>
            </w:pPr>
            <w:ins w:id="1177" w:author="Per Lindell" w:date="2019-04-26T13:36:00Z">
              <w:r>
                <w:rPr>
                  <w:rFonts w:ascii="Calibri" w:eastAsia="PMingLiU" w:hAnsi="Calibri"/>
                  <w:color w:val="000000"/>
                  <w:lang w:val="en-US" w:eastAsia="zh-TW"/>
                </w:rPr>
                <w:t>-95</w:t>
              </w:r>
            </w:ins>
          </w:p>
        </w:tc>
        <w:tc>
          <w:tcPr>
            <w:tcW w:w="1143" w:type="dxa"/>
            <w:tcBorders>
              <w:top w:val="single" w:sz="4" w:space="0" w:color="auto"/>
              <w:left w:val="nil"/>
              <w:bottom w:val="single" w:sz="4" w:space="0" w:color="auto"/>
              <w:right w:val="single" w:sz="4" w:space="0" w:color="auto"/>
            </w:tcBorders>
            <w:shd w:val="clear" w:color="auto" w:fill="auto"/>
            <w:noWrap/>
          </w:tcPr>
          <w:p w14:paraId="3EDB4EB5" w14:textId="77777777" w:rsidR="002B151D" w:rsidRDefault="002B151D" w:rsidP="002B151D">
            <w:pPr>
              <w:jc w:val="center"/>
              <w:rPr>
                <w:ins w:id="1178" w:author="Per Lindell" w:date="2019-04-26T13:36:00Z"/>
              </w:rPr>
            </w:pPr>
          </w:p>
        </w:tc>
      </w:tr>
      <w:tr w:rsidR="002B151D" w:rsidRPr="00BB6A1A" w14:paraId="3B2F46CE" w14:textId="77777777" w:rsidTr="002B151D">
        <w:trPr>
          <w:trHeight w:val="192"/>
          <w:jc w:val="center"/>
          <w:ins w:id="1179" w:author="Per Lindell" w:date="2019-04-26T13:36: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B3724" w14:textId="77777777" w:rsidR="002B151D" w:rsidRPr="00363357" w:rsidRDefault="002B151D" w:rsidP="002B151D">
            <w:pPr>
              <w:spacing w:after="0"/>
              <w:jc w:val="center"/>
              <w:rPr>
                <w:ins w:id="1180" w:author="Per Lindell" w:date="2019-04-26T13:36:00Z"/>
                <w:rFonts w:ascii="Calibri" w:hAnsi="Calibri"/>
                <w:b/>
                <w:bCs/>
                <w:color w:val="000000"/>
                <w:lang w:val="en-US" w:eastAsia="zh-CN"/>
              </w:rPr>
            </w:pPr>
            <w:ins w:id="1181" w:author="Per Lindell" w:date="2019-04-26T13:36:00Z">
              <w:r w:rsidRPr="00363357">
                <w:rPr>
                  <w:rFonts w:ascii="Calibri" w:hAnsi="Calibri"/>
                  <w:b/>
                  <w:bCs/>
                  <w:color w:val="000000"/>
                  <w:lang w:val="en-US" w:eastAsia="zh-CN"/>
                </w:rPr>
                <w:t>Combined</w:t>
              </w:r>
            </w:ins>
          </w:p>
        </w:tc>
      </w:tr>
      <w:tr w:rsidR="002B151D" w:rsidRPr="00BB6A1A" w14:paraId="2120D806" w14:textId="77777777" w:rsidTr="002B151D">
        <w:trPr>
          <w:trHeight w:val="192"/>
          <w:jc w:val="center"/>
          <w:ins w:id="1182"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C27CD" w14:textId="77777777" w:rsidR="002B151D" w:rsidRPr="00B667F0" w:rsidRDefault="002B151D" w:rsidP="002B151D">
            <w:pPr>
              <w:spacing w:after="0"/>
              <w:rPr>
                <w:ins w:id="1183" w:author="Per Lindell" w:date="2019-04-26T13:36:00Z"/>
                <w:rFonts w:ascii="Calibri" w:eastAsia="PMingLiU" w:hAnsi="Calibri"/>
                <w:color w:val="000000"/>
                <w:lang w:val="en-US" w:eastAsia="zh-TW"/>
              </w:rPr>
            </w:pPr>
            <w:ins w:id="1184" w:author="Per Lindell" w:date="2019-04-26T13:36:00Z">
              <w:r>
                <w:rPr>
                  <w:rFonts w:ascii="Calibri" w:eastAsia="PMingLiU" w:hAnsi="Calibri"/>
                  <w:color w:val="000000"/>
                  <w:lang w:val="en-US" w:eastAsia="zh-TW"/>
                </w:rPr>
                <w:t>Combined B66</w:t>
              </w:r>
              <w:r w:rsidRPr="00B667F0">
                <w:rPr>
                  <w:rFonts w:ascii="Calibri" w:eastAsia="PMingLiU" w:hAnsi="Calibri"/>
                  <w:color w:val="000000"/>
                  <w:lang w:val="en-US" w:eastAsia="zh-TW"/>
                </w:rPr>
                <w:t xml:space="preserve"> </w:t>
              </w:r>
              <w:r w:rsidRPr="00B667F0">
                <w:rPr>
                  <w:rFonts w:ascii="Calibri" w:eastAsia="PMingLiU" w:hAnsi="Calibri" w:hint="eastAsia"/>
                  <w:color w:val="000000"/>
                  <w:lang w:val="en-US" w:eastAsia="zh-TW"/>
                </w:rPr>
                <w:t>REFSENS</w:t>
              </w:r>
              <w:r>
                <w:rPr>
                  <w:rFonts w:ascii="Calibri" w:eastAsia="PMingLiU" w:hAnsi="Calibri"/>
                  <w:color w:val="000000"/>
                  <w:lang w:val="en-US" w:eastAsia="zh-TW"/>
                </w:rPr>
                <w:t xml:space="preserve"> </w:t>
              </w:r>
              <w:r>
                <w:rPr>
                  <w:rFonts w:ascii="Calibri" w:hAnsi="Calibri"/>
                  <w:color w:val="000000"/>
                  <w:lang w:val="en-US" w:eastAsia="zh-CN"/>
                </w:rPr>
                <w:t>(5MHz BW)</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104FAA95" w14:textId="77777777" w:rsidR="002B151D" w:rsidRPr="00B667F0" w:rsidRDefault="002B151D" w:rsidP="002B151D">
            <w:pPr>
              <w:spacing w:after="0"/>
              <w:jc w:val="center"/>
              <w:rPr>
                <w:ins w:id="1185" w:author="Per Lindell" w:date="2019-04-26T13:36:00Z"/>
                <w:rFonts w:ascii="Calibri" w:eastAsia="PMingLiU" w:hAnsi="Calibri"/>
                <w:b/>
                <w:color w:val="000000"/>
                <w:lang w:val="en-US" w:eastAsia="zh-TW"/>
              </w:rPr>
            </w:pPr>
            <w:ins w:id="1186" w:author="Per Lindell" w:date="2019-04-26T13:36:00Z">
              <w:r>
                <w:rPr>
                  <w:rFonts w:ascii="Calibri" w:eastAsia="PMingLiU" w:hAnsi="Calibri"/>
                  <w:b/>
                  <w:color w:val="000000"/>
                  <w:lang w:val="en-US" w:eastAsia="zh-TW"/>
                </w:rPr>
                <w:t>-96</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B4FD811" w14:textId="77777777" w:rsidR="002B151D" w:rsidRPr="00B667F0" w:rsidRDefault="002B151D" w:rsidP="002B151D">
            <w:pPr>
              <w:spacing w:after="0"/>
              <w:jc w:val="center"/>
              <w:rPr>
                <w:ins w:id="1187" w:author="Per Lindell" w:date="2019-04-26T13:36:00Z"/>
                <w:rFonts w:ascii="Calibri" w:eastAsia="PMingLiU" w:hAnsi="Calibri"/>
                <w:color w:val="000000"/>
                <w:lang w:val="en-US" w:eastAsia="zh-TW"/>
              </w:rPr>
            </w:pPr>
            <w:ins w:id="1188" w:author="Per Lindell" w:date="2019-04-26T13:36:00Z">
              <w:r w:rsidRPr="00B667F0">
                <w:rPr>
                  <w:rFonts w:ascii="Calibri" w:eastAsia="PMingLiU" w:hAnsi="Calibri" w:hint="eastAsia"/>
                  <w:color w:val="000000"/>
                  <w:lang w:val="en-US" w:eastAsia="zh-TW"/>
                </w:rPr>
                <w:t>dBm</w:t>
              </w:r>
            </w:ins>
          </w:p>
        </w:tc>
      </w:tr>
      <w:tr w:rsidR="002B151D" w:rsidRPr="00BB6A1A" w14:paraId="75B9DE71" w14:textId="77777777" w:rsidTr="002B151D">
        <w:trPr>
          <w:trHeight w:val="192"/>
          <w:jc w:val="center"/>
          <w:ins w:id="1189"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C1B7A" w14:textId="77777777" w:rsidR="002B151D" w:rsidRDefault="002B151D" w:rsidP="002B151D">
            <w:pPr>
              <w:spacing w:after="0"/>
              <w:rPr>
                <w:ins w:id="1190" w:author="Per Lindell" w:date="2019-04-26T13:36:00Z"/>
                <w:rFonts w:ascii="Calibri" w:eastAsia="PMingLiU" w:hAnsi="Calibri"/>
                <w:color w:val="000000"/>
                <w:lang w:val="en-US" w:eastAsia="zh-TW"/>
              </w:rPr>
            </w:pPr>
            <w:ins w:id="1191" w:author="Per Lindell" w:date="2019-04-26T13:36:00Z">
              <w:r>
                <w:rPr>
                  <w:rFonts w:ascii="Calibri" w:eastAsia="PMingLiU" w:hAnsi="Calibri"/>
                  <w:color w:val="000000"/>
                  <w:lang w:val="en-US" w:eastAsia="zh-TW"/>
                </w:rPr>
                <w:t xml:space="preserve">MSD </w:t>
              </w:r>
              <w:r>
                <w:rPr>
                  <w:rFonts w:ascii="Calibri" w:hAnsi="Calibri"/>
                  <w:color w:val="000000"/>
                  <w:lang w:val="en-US" w:eastAsia="zh-CN"/>
                </w:rPr>
                <w:t>(5MHz BW, SCS=30KHz)</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5F86BAC3" w14:textId="77777777" w:rsidR="002B151D" w:rsidRPr="00B667F0" w:rsidRDefault="002B151D" w:rsidP="002B151D">
            <w:pPr>
              <w:spacing w:after="0"/>
              <w:jc w:val="center"/>
              <w:rPr>
                <w:ins w:id="1192" w:author="Per Lindell" w:date="2019-04-26T13:36:00Z"/>
                <w:rFonts w:ascii="Calibri" w:eastAsia="PMingLiU" w:hAnsi="Calibri"/>
                <w:b/>
                <w:color w:val="000000"/>
                <w:lang w:val="en-US" w:eastAsia="zh-TW"/>
              </w:rPr>
            </w:pPr>
            <w:ins w:id="1193" w:author="Per Lindell" w:date="2019-04-26T13:36:00Z">
              <w:r>
                <w:rPr>
                  <w:rFonts w:ascii="Calibri" w:eastAsia="PMingLiU" w:hAnsi="Calibri"/>
                  <w:b/>
                  <w:color w:val="000000"/>
                  <w:lang w:val="en-US" w:eastAsia="zh-TW"/>
                </w:rPr>
                <w:t>3.5</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4EB7A175" w14:textId="77777777" w:rsidR="002B151D" w:rsidRPr="00B667F0" w:rsidRDefault="002B151D" w:rsidP="002B151D">
            <w:pPr>
              <w:spacing w:after="0"/>
              <w:jc w:val="center"/>
              <w:rPr>
                <w:ins w:id="1194" w:author="Per Lindell" w:date="2019-04-26T13:36:00Z"/>
                <w:rFonts w:ascii="Calibri" w:eastAsia="PMingLiU" w:hAnsi="Calibri"/>
                <w:color w:val="000000"/>
                <w:lang w:val="en-US" w:eastAsia="zh-TW"/>
              </w:rPr>
            </w:pPr>
            <w:ins w:id="1195" w:author="Per Lindell" w:date="2019-04-26T13:36:00Z">
              <w:r>
                <w:rPr>
                  <w:rFonts w:ascii="Calibri" w:eastAsia="PMingLiU" w:hAnsi="Calibri"/>
                  <w:color w:val="000000"/>
                  <w:lang w:val="en-US" w:eastAsia="zh-TW"/>
                </w:rPr>
                <w:t>dB</w:t>
              </w:r>
            </w:ins>
          </w:p>
        </w:tc>
      </w:tr>
    </w:tbl>
    <w:p w14:paraId="76978631" w14:textId="77777777" w:rsidR="002B151D" w:rsidRDefault="002B151D" w:rsidP="002B151D">
      <w:pPr>
        <w:spacing w:after="0"/>
        <w:jc w:val="both"/>
        <w:rPr>
          <w:ins w:id="1196" w:author="Per Lindell" w:date="2019-04-26T13:36:00Z"/>
          <w:rFonts w:ascii="Arial" w:hAnsi="Arial" w:cs="Arial"/>
          <w:lang w:eastAsia="ja-JP"/>
        </w:rPr>
      </w:pPr>
    </w:p>
    <w:p w14:paraId="2E03EA6E" w14:textId="77777777" w:rsidR="002B151D" w:rsidRPr="0034520B" w:rsidRDefault="002B151D" w:rsidP="002B151D">
      <w:pPr>
        <w:spacing w:after="120"/>
        <w:rPr>
          <w:ins w:id="1197" w:author="Per Lindell" w:date="2019-04-26T13:36:00Z"/>
          <w:rFonts w:ascii="Arial" w:hAnsi="Arial" w:cs="Arial"/>
        </w:rPr>
      </w:pPr>
    </w:p>
    <w:p w14:paraId="674555B3" w14:textId="3B0CC7A8" w:rsidR="002B151D" w:rsidRPr="005B38CA" w:rsidRDefault="002B151D" w:rsidP="005B38CA">
      <w:pPr>
        <w:rPr>
          <w:ins w:id="1198" w:author="Per Lindell" w:date="2019-04-26T13:36:00Z"/>
          <w:rFonts w:eastAsia="SimSun"/>
        </w:rPr>
      </w:pPr>
      <w:ins w:id="1199" w:author="Per Lindell" w:date="2019-04-26T13:36:00Z">
        <w:r w:rsidRPr="005B38CA">
          <w:rPr>
            <w:rFonts w:eastAsia="SimSun"/>
          </w:rPr>
          <w:t>MSD values</w:t>
        </w:r>
      </w:ins>
      <w:ins w:id="1200" w:author="Per Lindell" w:date="2019-04-26T13:44:00Z">
        <w:r w:rsidR="005B38CA">
          <w:rPr>
            <w:rFonts w:eastAsia="SimSun"/>
          </w:rPr>
          <w:t xml:space="preserve"> chosen are show in below Table 6.1.x.5-6 and 6.1.x.5-7.</w:t>
        </w:r>
      </w:ins>
    </w:p>
    <w:p w14:paraId="69F5A8C3" w14:textId="41392BA1" w:rsidR="002B151D" w:rsidRDefault="002B151D" w:rsidP="002B151D">
      <w:pPr>
        <w:pStyle w:val="TH"/>
        <w:rPr>
          <w:ins w:id="1201" w:author="Per Lindell" w:date="2019-04-26T13:36:00Z"/>
          <w:lang w:val="en-US" w:eastAsia="zh-TW"/>
        </w:rPr>
      </w:pPr>
      <w:ins w:id="1202" w:author="Per Lindell" w:date="2019-04-26T13:36:00Z">
        <w:r>
          <w:rPr>
            <w:lang w:val="en-US"/>
          </w:rPr>
          <w:t xml:space="preserve">Table </w:t>
        </w:r>
        <w:r w:rsidRPr="00E91271">
          <w:rPr>
            <w:rFonts w:hint="eastAsia"/>
            <w:lang w:val="en-US"/>
          </w:rPr>
          <w:t>6.1.x</w:t>
        </w:r>
        <w:r w:rsidRPr="00E91271">
          <w:rPr>
            <w:lang w:val="en-US"/>
          </w:rPr>
          <w:t>.</w:t>
        </w:r>
      </w:ins>
      <w:ins w:id="1203" w:author="Per Lindell" w:date="2019-04-26T13:42:00Z">
        <w:r w:rsidR="005B38CA">
          <w:rPr>
            <w:lang w:val="en-US"/>
          </w:rPr>
          <w:t>5</w:t>
        </w:r>
      </w:ins>
      <w:ins w:id="1204" w:author="Per Lindell" w:date="2019-04-26T13:36:00Z">
        <w:r>
          <w:rPr>
            <w:lang w:val="en-US"/>
          </w:rPr>
          <w:t>-</w:t>
        </w:r>
      </w:ins>
      <w:ins w:id="1205" w:author="Per Lindell" w:date="2019-04-26T13:42:00Z">
        <w:r w:rsidR="005B38CA">
          <w:rPr>
            <w:lang w:val="en-US"/>
          </w:rPr>
          <w:t>6</w:t>
        </w:r>
      </w:ins>
      <w:ins w:id="1206" w:author="Per Lindell" w:date="2019-04-26T13:36:00Z">
        <w:r>
          <w:rPr>
            <w:lang w:val="en-US"/>
          </w:rPr>
          <w:t>:</w:t>
        </w:r>
        <w:r w:rsidRPr="00E91271">
          <w:rPr>
            <w:lang w:val="en-US"/>
          </w:rPr>
          <w:t xml:space="preserve"> </w:t>
        </w:r>
        <w:r w:rsidRPr="00D4739F">
          <w:rPr>
            <w:lang w:val="en-US"/>
          </w:rPr>
          <w:t>Reference sensitivity exceptions due to cross band isolation for EN-DC in NR FR1</w:t>
        </w:r>
      </w:ins>
    </w:p>
    <w:tbl>
      <w:tblPr>
        <w:tblW w:w="11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5"/>
        <w:gridCol w:w="675"/>
        <w:gridCol w:w="736"/>
        <w:gridCol w:w="785"/>
        <w:gridCol w:w="785"/>
        <w:gridCol w:w="785"/>
        <w:gridCol w:w="785"/>
        <w:gridCol w:w="785"/>
        <w:gridCol w:w="785"/>
        <w:gridCol w:w="785"/>
        <w:gridCol w:w="785"/>
        <w:gridCol w:w="785"/>
        <w:gridCol w:w="785"/>
        <w:gridCol w:w="833"/>
      </w:tblGrid>
      <w:tr w:rsidR="002B151D" w:rsidRPr="00AE4694" w14:paraId="342F7869" w14:textId="77777777" w:rsidTr="002B151D">
        <w:trPr>
          <w:trHeight w:val="92"/>
          <w:jc w:val="center"/>
          <w:ins w:id="1207" w:author="Per Lindell" w:date="2019-04-26T13:36:00Z"/>
        </w:trPr>
        <w:tc>
          <w:tcPr>
            <w:tcW w:w="0" w:type="auto"/>
          </w:tcPr>
          <w:p w14:paraId="105840E5" w14:textId="77777777" w:rsidR="002B151D" w:rsidRPr="00AE4694" w:rsidRDefault="002B151D" w:rsidP="002B151D">
            <w:pPr>
              <w:pStyle w:val="TAH"/>
              <w:rPr>
                <w:ins w:id="1208" w:author="Per Lindell" w:date="2019-04-26T13:36:00Z"/>
              </w:rPr>
            </w:pPr>
          </w:p>
        </w:tc>
        <w:tc>
          <w:tcPr>
            <w:tcW w:w="0" w:type="auto"/>
          </w:tcPr>
          <w:p w14:paraId="24BE54EE" w14:textId="77777777" w:rsidR="002B151D" w:rsidRPr="00AE4694" w:rsidRDefault="002B151D" w:rsidP="002B151D">
            <w:pPr>
              <w:pStyle w:val="TAH"/>
              <w:rPr>
                <w:ins w:id="1209" w:author="Per Lindell" w:date="2019-04-26T13:36:00Z"/>
              </w:rPr>
            </w:pPr>
          </w:p>
        </w:tc>
        <w:tc>
          <w:tcPr>
            <w:tcW w:w="0" w:type="auto"/>
            <w:gridSpan w:val="13"/>
            <w:shd w:val="clear" w:color="auto" w:fill="auto"/>
          </w:tcPr>
          <w:p w14:paraId="34CCE9BB" w14:textId="77777777" w:rsidR="002B151D" w:rsidRPr="00AE4694" w:rsidRDefault="002B151D" w:rsidP="002B151D">
            <w:pPr>
              <w:pStyle w:val="TAH"/>
              <w:rPr>
                <w:ins w:id="1210" w:author="Per Lindell" w:date="2019-04-26T13:36:00Z"/>
              </w:rPr>
            </w:pPr>
            <w:ins w:id="1211" w:author="Per Lindell" w:date="2019-04-26T13:36:00Z">
              <w:r w:rsidRPr="00AE4694">
                <w:t xml:space="preserve">E-UTRA or NR Band / Channel bandwidth of the </w:t>
              </w:r>
              <w:r w:rsidRPr="00AE4694">
                <w:rPr>
                  <w:rFonts w:hint="eastAsia"/>
                  <w:lang w:val="en-US" w:eastAsia="zh-CN"/>
                </w:rPr>
                <w:t>affected DL</w:t>
              </w:r>
              <w:r w:rsidRPr="00AE4694">
                <w:t xml:space="preserve"> band</w:t>
              </w:r>
            </w:ins>
          </w:p>
        </w:tc>
      </w:tr>
      <w:tr w:rsidR="002B151D" w:rsidRPr="00AE4694" w14:paraId="0D1A24F9" w14:textId="77777777" w:rsidTr="002B151D">
        <w:trPr>
          <w:trHeight w:val="92"/>
          <w:jc w:val="center"/>
          <w:ins w:id="1212" w:author="Per Lindell" w:date="2019-04-26T13:36:00Z"/>
        </w:trPr>
        <w:tc>
          <w:tcPr>
            <w:tcW w:w="0" w:type="auto"/>
            <w:shd w:val="clear" w:color="auto" w:fill="auto"/>
          </w:tcPr>
          <w:p w14:paraId="1C2B26F1" w14:textId="77777777" w:rsidR="002B151D" w:rsidRPr="00AE4694" w:rsidRDefault="002B151D" w:rsidP="002B151D">
            <w:pPr>
              <w:pStyle w:val="TAH"/>
              <w:rPr>
                <w:ins w:id="1213" w:author="Per Lindell" w:date="2019-04-26T13:36:00Z"/>
              </w:rPr>
            </w:pPr>
            <w:ins w:id="1214" w:author="Per Lindell" w:date="2019-04-26T13:36:00Z">
              <w:r w:rsidRPr="00AE4694">
                <w:t>UL band</w:t>
              </w:r>
            </w:ins>
          </w:p>
        </w:tc>
        <w:tc>
          <w:tcPr>
            <w:tcW w:w="0" w:type="auto"/>
            <w:shd w:val="clear" w:color="auto" w:fill="auto"/>
          </w:tcPr>
          <w:p w14:paraId="3E81BA60" w14:textId="77777777" w:rsidR="002B151D" w:rsidRPr="00AE4694" w:rsidRDefault="002B151D" w:rsidP="002B151D">
            <w:pPr>
              <w:pStyle w:val="TAH"/>
              <w:rPr>
                <w:ins w:id="1215" w:author="Per Lindell" w:date="2019-04-26T13:36:00Z"/>
              </w:rPr>
            </w:pPr>
            <w:ins w:id="1216" w:author="Per Lindell" w:date="2019-04-26T13:36:00Z">
              <w:r w:rsidRPr="00AE4694">
                <w:t>DL band</w:t>
              </w:r>
            </w:ins>
          </w:p>
        </w:tc>
        <w:tc>
          <w:tcPr>
            <w:tcW w:w="0" w:type="auto"/>
          </w:tcPr>
          <w:p w14:paraId="11D7D204" w14:textId="77777777" w:rsidR="002B151D" w:rsidRPr="00AE4694" w:rsidRDefault="002B151D" w:rsidP="002B151D">
            <w:pPr>
              <w:pStyle w:val="TAH"/>
              <w:rPr>
                <w:ins w:id="1217" w:author="Per Lindell" w:date="2019-04-26T13:36:00Z"/>
              </w:rPr>
            </w:pPr>
            <w:ins w:id="1218" w:author="Per Lindell" w:date="2019-04-26T13:36:00Z">
              <w:r>
                <w:t>SCS</w:t>
              </w:r>
            </w:ins>
          </w:p>
          <w:p w14:paraId="1FA08E77" w14:textId="77777777" w:rsidR="002B151D" w:rsidRPr="00AE4694" w:rsidRDefault="002B151D" w:rsidP="002B151D">
            <w:pPr>
              <w:pStyle w:val="TAH"/>
              <w:rPr>
                <w:ins w:id="1219" w:author="Per Lindell" w:date="2019-04-26T13:36:00Z"/>
              </w:rPr>
            </w:pPr>
            <w:ins w:id="1220" w:author="Per Lindell" w:date="2019-04-26T13:36:00Z">
              <w:r>
                <w:t>(kHz</w:t>
              </w:r>
              <w:r w:rsidRPr="00AE4694">
                <w:t>)</w:t>
              </w:r>
            </w:ins>
          </w:p>
        </w:tc>
        <w:tc>
          <w:tcPr>
            <w:tcW w:w="0" w:type="auto"/>
            <w:shd w:val="clear" w:color="auto" w:fill="auto"/>
          </w:tcPr>
          <w:p w14:paraId="6D8628BF" w14:textId="77777777" w:rsidR="002B151D" w:rsidRPr="00AE4694" w:rsidRDefault="002B151D" w:rsidP="002B151D">
            <w:pPr>
              <w:pStyle w:val="TAH"/>
              <w:rPr>
                <w:ins w:id="1221" w:author="Per Lindell" w:date="2019-04-26T13:36:00Z"/>
              </w:rPr>
            </w:pPr>
            <w:ins w:id="1222" w:author="Per Lindell" w:date="2019-04-26T13:36:00Z">
              <w:r w:rsidRPr="00AE4694">
                <w:t>5 MHz</w:t>
              </w:r>
            </w:ins>
          </w:p>
          <w:p w14:paraId="4ED60618" w14:textId="77777777" w:rsidR="002B151D" w:rsidRPr="00AE4694" w:rsidRDefault="002B151D" w:rsidP="002B151D">
            <w:pPr>
              <w:pStyle w:val="TAH"/>
              <w:rPr>
                <w:ins w:id="1223" w:author="Per Lindell" w:date="2019-04-26T13:36:00Z"/>
              </w:rPr>
            </w:pPr>
            <w:ins w:id="1224" w:author="Per Lindell" w:date="2019-04-26T13:36:00Z">
              <w:r w:rsidRPr="00AE4694">
                <w:t>(dBm)</w:t>
              </w:r>
            </w:ins>
          </w:p>
        </w:tc>
        <w:tc>
          <w:tcPr>
            <w:tcW w:w="0" w:type="auto"/>
            <w:shd w:val="clear" w:color="auto" w:fill="auto"/>
          </w:tcPr>
          <w:p w14:paraId="03B4B757" w14:textId="77777777" w:rsidR="002B151D" w:rsidRPr="00AE4694" w:rsidRDefault="002B151D" w:rsidP="002B151D">
            <w:pPr>
              <w:pStyle w:val="TAH"/>
              <w:rPr>
                <w:ins w:id="1225" w:author="Per Lindell" w:date="2019-04-26T13:36:00Z"/>
              </w:rPr>
            </w:pPr>
            <w:ins w:id="1226" w:author="Per Lindell" w:date="2019-04-26T13:36:00Z">
              <w:r w:rsidRPr="00AE4694">
                <w:t>10 MHz</w:t>
              </w:r>
            </w:ins>
          </w:p>
          <w:p w14:paraId="46EA384E" w14:textId="77777777" w:rsidR="002B151D" w:rsidRPr="00AE4694" w:rsidRDefault="002B151D" w:rsidP="002B151D">
            <w:pPr>
              <w:pStyle w:val="TAH"/>
              <w:rPr>
                <w:ins w:id="1227" w:author="Per Lindell" w:date="2019-04-26T13:36:00Z"/>
              </w:rPr>
            </w:pPr>
            <w:ins w:id="1228" w:author="Per Lindell" w:date="2019-04-26T13:36:00Z">
              <w:r w:rsidRPr="00AE4694">
                <w:t>(dBm)</w:t>
              </w:r>
            </w:ins>
          </w:p>
        </w:tc>
        <w:tc>
          <w:tcPr>
            <w:tcW w:w="0" w:type="auto"/>
            <w:shd w:val="clear" w:color="auto" w:fill="auto"/>
          </w:tcPr>
          <w:p w14:paraId="227EEEEA" w14:textId="77777777" w:rsidR="002B151D" w:rsidRPr="00AE4694" w:rsidRDefault="002B151D" w:rsidP="002B151D">
            <w:pPr>
              <w:pStyle w:val="TAH"/>
              <w:rPr>
                <w:ins w:id="1229" w:author="Per Lindell" w:date="2019-04-26T13:36:00Z"/>
              </w:rPr>
            </w:pPr>
            <w:ins w:id="1230" w:author="Per Lindell" w:date="2019-04-26T13:36:00Z">
              <w:r w:rsidRPr="00AE4694">
                <w:t>15 MHz</w:t>
              </w:r>
            </w:ins>
          </w:p>
          <w:p w14:paraId="7AA05408" w14:textId="77777777" w:rsidR="002B151D" w:rsidRPr="00AE4694" w:rsidRDefault="002B151D" w:rsidP="002B151D">
            <w:pPr>
              <w:pStyle w:val="TAH"/>
              <w:rPr>
                <w:ins w:id="1231" w:author="Per Lindell" w:date="2019-04-26T13:36:00Z"/>
              </w:rPr>
            </w:pPr>
            <w:ins w:id="1232" w:author="Per Lindell" w:date="2019-04-26T13:36:00Z">
              <w:r w:rsidRPr="00AE4694">
                <w:t>(dBm)</w:t>
              </w:r>
            </w:ins>
          </w:p>
        </w:tc>
        <w:tc>
          <w:tcPr>
            <w:tcW w:w="0" w:type="auto"/>
            <w:shd w:val="clear" w:color="auto" w:fill="auto"/>
          </w:tcPr>
          <w:p w14:paraId="73C4AC9E" w14:textId="77777777" w:rsidR="002B151D" w:rsidRPr="00AE4694" w:rsidRDefault="002B151D" w:rsidP="002B151D">
            <w:pPr>
              <w:pStyle w:val="TAH"/>
              <w:rPr>
                <w:ins w:id="1233" w:author="Per Lindell" w:date="2019-04-26T13:36:00Z"/>
              </w:rPr>
            </w:pPr>
            <w:ins w:id="1234" w:author="Per Lindell" w:date="2019-04-26T13:36:00Z">
              <w:r w:rsidRPr="00AE4694">
                <w:t>20 MHz</w:t>
              </w:r>
            </w:ins>
          </w:p>
          <w:p w14:paraId="5B1F1106" w14:textId="77777777" w:rsidR="002B151D" w:rsidRPr="00AE4694" w:rsidRDefault="002B151D" w:rsidP="002B151D">
            <w:pPr>
              <w:pStyle w:val="TAH"/>
              <w:rPr>
                <w:ins w:id="1235" w:author="Per Lindell" w:date="2019-04-26T13:36:00Z"/>
              </w:rPr>
            </w:pPr>
            <w:ins w:id="1236" w:author="Per Lindell" w:date="2019-04-26T13:36:00Z">
              <w:r w:rsidRPr="00AE4694">
                <w:t>(dBm)</w:t>
              </w:r>
            </w:ins>
          </w:p>
        </w:tc>
        <w:tc>
          <w:tcPr>
            <w:tcW w:w="0" w:type="auto"/>
            <w:shd w:val="clear" w:color="auto" w:fill="auto"/>
          </w:tcPr>
          <w:p w14:paraId="51DCF51C" w14:textId="77777777" w:rsidR="002B151D" w:rsidRPr="00AE4694" w:rsidRDefault="002B151D" w:rsidP="002B151D">
            <w:pPr>
              <w:pStyle w:val="TAH"/>
              <w:rPr>
                <w:ins w:id="1237" w:author="Per Lindell" w:date="2019-04-26T13:36:00Z"/>
              </w:rPr>
            </w:pPr>
            <w:ins w:id="1238" w:author="Per Lindell" w:date="2019-04-26T13:36:00Z">
              <w:r w:rsidRPr="00AE4694">
                <w:t>25 MHz</w:t>
              </w:r>
            </w:ins>
          </w:p>
          <w:p w14:paraId="24B41C86" w14:textId="77777777" w:rsidR="002B151D" w:rsidRPr="00AE4694" w:rsidRDefault="002B151D" w:rsidP="002B151D">
            <w:pPr>
              <w:pStyle w:val="TAH"/>
              <w:rPr>
                <w:ins w:id="1239" w:author="Per Lindell" w:date="2019-04-26T13:36:00Z"/>
              </w:rPr>
            </w:pPr>
            <w:ins w:id="1240" w:author="Per Lindell" w:date="2019-04-26T13:36:00Z">
              <w:r w:rsidRPr="00AE4694">
                <w:t>(dBm)</w:t>
              </w:r>
            </w:ins>
          </w:p>
        </w:tc>
        <w:tc>
          <w:tcPr>
            <w:tcW w:w="0" w:type="auto"/>
          </w:tcPr>
          <w:p w14:paraId="2CB702FE" w14:textId="77777777" w:rsidR="002B151D" w:rsidRPr="00AE4694" w:rsidRDefault="002B151D" w:rsidP="002B151D">
            <w:pPr>
              <w:pStyle w:val="TAH"/>
              <w:rPr>
                <w:ins w:id="1241" w:author="Per Lindell" w:date="2019-04-26T13:36:00Z"/>
              </w:rPr>
            </w:pPr>
            <w:ins w:id="1242" w:author="Per Lindell" w:date="2019-04-26T13:36:00Z">
              <w:r>
                <w:t>3</w:t>
              </w:r>
              <w:r w:rsidRPr="00AE4694">
                <w:t>0 MHz</w:t>
              </w:r>
            </w:ins>
          </w:p>
          <w:p w14:paraId="03FA9A9A" w14:textId="77777777" w:rsidR="002B151D" w:rsidRPr="00AE4694" w:rsidRDefault="002B151D" w:rsidP="002B151D">
            <w:pPr>
              <w:pStyle w:val="TAH"/>
              <w:rPr>
                <w:ins w:id="1243" w:author="Per Lindell" w:date="2019-04-26T13:36:00Z"/>
              </w:rPr>
            </w:pPr>
            <w:ins w:id="1244" w:author="Per Lindell" w:date="2019-04-26T13:36:00Z">
              <w:r w:rsidRPr="00AE4694">
                <w:t>(dBm)</w:t>
              </w:r>
            </w:ins>
          </w:p>
        </w:tc>
        <w:tc>
          <w:tcPr>
            <w:tcW w:w="0" w:type="auto"/>
            <w:shd w:val="clear" w:color="auto" w:fill="auto"/>
          </w:tcPr>
          <w:p w14:paraId="4009AEA2" w14:textId="77777777" w:rsidR="002B151D" w:rsidRPr="00AE4694" w:rsidRDefault="002B151D" w:rsidP="002B151D">
            <w:pPr>
              <w:pStyle w:val="TAH"/>
              <w:rPr>
                <w:ins w:id="1245" w:author="Per Lindell" w:date="2019-04-26T13:36:00Z"/>
              </w:rPr>
            </w:pPr>
            <w:ins w:id="1246" w:author="Per Lindell" w:date="2019-04-26T13:36:00Z">
              <w:r w:rsidRPr="00AE4694">
                <w:t>40 MHz</w:t>
              </w:r>
            </w:ins>
          </w:p>
          <w:p w14:paraId="4E7D4887" w14:textId="77777777" w:rsidR="002B151D" w:rsidRPr="00AE4694" w:rsidRDefault="002B151D" w:rsidP="002B151D">
            <w:pPr>
              <w:pStyle w:val="TAH"/>
              <w:rPr>
                <w:ins w:id="1247" w:author="Per Lindell" w:date="2019-04-26T13:36:00Z"/>
              </w:rPr>
            </w:pPr>
            <w:ins w:id="1248" w:author="Per Lindell" w:date="2019-04-26T13:36:00Z">
              <w:r w:rsidRPr="00AE4694">
                <w:t>(dBm)</w:t>
              </w:r>
            </w:ins>
          </w:p>
        </w:tc>
        <w:tc>
          <w:tcPr>
            <w:tcW w:w="0" w:type="auto"/>
            <w:shd w:val="clear" w:color="auto" w:fill="auto"/>
          </w:tcPr>
          <w:p w14:paraId="37544E6B" w14:textId="77777777" w:rsidR="002B151D" w:rsidRPr="00AE4694" w:rsidRDefault="002B151D" w:rsidP="002B151D">
            <w:pPr>
              <w:pStyle w:val="TAH"/>
              <w:rPr>
                <w:ins w:id="1249" w:author="Per Lindell" w:date="2019-04-26T13:36:00Z"/>
              </w:rPr>
            </w:pPr>
            <w:ins w:id="1250" w:author="Per Lindell" w:date="2019-04-26T13:36:00Z">
              <w:r w:rsidRPr="00AE4694">
                <w:t>50 MHz</w:t>
              </w:r>
            </w:ins>
          </w:p>
          <w:p w14:paraId="38511D83" w14:textId="77777777" w:rsidR="002B151D" w:rsidRPr="00AE4694" w:rsidRDefault="002B151D" w:rsidP="002B151D">
            <w:pPr>
              <w:pStyle w:val="TAH"/>
              <w:rPr>
                <w:ins w:id="1251" w:author="Per Lindell" w:date="2019-04-26T13:36:00Z"/>
              </w:rPr>
            </w:pPr>
            <w:ins w:id="1252" w:author="Per Lindell" w:date="2019-04-26T13:36:00Z">
              <w:r w:rsidRPr="00AE4694">
                <w:t>(dBm)</w:t>
              </w:r>
            </w:ins>
          </w:p>
        </w:tc>
        <w:tc>
          <w:tcPr>
            <w:tcW w:w="0" w:type="auto"/>
            <w:shd w:val="clear" w:color="auto" w:fill="auto"/>
          </w:tcPr>
          <w:p w14:paraId="1AE5FEBD" w14:textId="77777777" w:rsidR="002B151D" w:rsidRPr="00AE4694" w:rsidRDefault="002B151D" w:rsidP="002B151D">
            <w:pPr>
              <w:pStyle w:val="TAH"/>
              <w:rPr>
                <w:ins w:id="1253" w:author="Per Lindell" w:date="2019-04-26T13:36:00Z"/>
              </w:rPr>
            </w:pPr>
            <w:ins w:id="1254" w:author="Per Lindell" w:date="2019-04-26T13:36:00Z">
              <w:r w:rsidRPr="00AE4694">
                <w:t>60 MHz</w:t>
              </w:r>
            </w:ins>
          </w:p>
          <w:p w14:paraId="046A4B77" w14:textId="77777777" w:rsidR="002B151D" w:rsidRPr="00AE4694" w:rsidRDefault="002B151D" w:rsidP="002B151D">
            <w:pPr>
              <w:pStyle w:val="TAH"/>
              <w:rPr>
                <w:ins w:id="1255" w:author="Per Lindell" w:date="2019-04-26T13:36:00Z"/>
              </w:rPr>
            </w:pPr>
            <w:ins w:id="1256" w:author="Per Lindell" w:date="2019-04-26T13:36:00Z">
              <w:r w:rsidRPr="00AE4694">
                <w:t>(dBm)</w:t>
              </w:r>
            </w:ins>
          </w:p>
        </w:tc>
        <w:tc>
          <w:tcPr>
            <w:tcW w:w="0" w:type="auto"/>
            <w:shd w:val="clear" w:color="auto" w:fill="auto"/>
          </w:tcPr>
          <w:p w14:paraId="7CDDCD8C" w14:textId="77777777" w:rsidR="002B151D" w:rsidRPr="00AE4694" w:rsidRDefault="002B151D" w:rsidP="002B151D">
            <w:pPr>
              <w:pStyle w:val="TAH"/>
              <w:rPr>
                <w:ins w:id="1257" w:author="Per Lindell" w:date="2019-04-26T13:36:00Z"/>
              </w:rPr>
            </w:pPr>
            <w:ins w:id="1258" w:author="Per Lindell" w:date="2019-04-26T13:36:00Z">
              <w:r w:rsidRPr="00AE4694">
                <w:t>80 MHz</w:t>
              </w:r>
            </w:ins>
          </w:p>
          <w:p w14:paraId="64237256" w14:textId="77777777" w:rsidR="002B151D" w:rsidRPr="00AE4694" w:rsidRDefault="002B151D" w:rsidP="002B151D">
            <w:pPr>
              <w:pStyle w:val="TAH"/>
              <w:rPr>
                <w:ins w:id="1259" w:author="Per Lindell" w:date="2019-04-26T13:36:00Z"/>
              </w:rPr>
            </w:pPr>
            <w:ins w:id="1260" w:author="Per Lindell" w:date="2019-04-26T13:36:00Z">
              <w:r w:rsidRPr="00AE4694">
                <w:t>(dBm)</w:t>
              </w:r>
            </w:ins>
          </w:p>
        </w:tc>
        <w:tc>
          <w:tcPr>
            <w:tcW w:w="0" w:type="auto"/>
          </w:tcPr>
          <w:p w14:paraId="3EE63E76" w14:textId="77777777" w:rsidR="002B151D" w:rsidRPr="00AE4694" w:rsidRDefault="002B151D" w:rsidP="002B151D">
            <w:pPr>
              <w:pStyle w:val="TAH"/>
              <w:rPr>
                <w:ins w:id="1261" w:author="Per Lindell" w:date="2019-04-26T13:36:00Z"/>
              </w:rPr>
            </w:pPr>
            <w:ins w:id="1262" w:author="Per Lindell" w:date="2019-04-26T13:36:00Z">
              <w:r w:rsidRPr="00AE4694">
                <w:t>90 MHz</w:t>
              </w:r>
            </w:ins>
          </w:p>
          <w:p w14:paraId="21F6F9F4" w14:textId="77777777" w:rsidR="002B151D" w:rsidRPr="00AE4694" w:rsidRDefault="002B151D" w:rsidP="002B151D">
            <w:pPr>
              <w:pStyle w:val="TAH"/>
              <w:rPr>
                <w:ins w:id="1263" w:author="Per Lindell" w:date="2019-04-26T13:36:00Z"/>
              </w:rPr>
            </w:pPr>
            <w:ins w:id="1264" w:author="Per Lindell" w:date="2019-04-26T13:36:00Z">
              <w:r w:rsidRPr="00AE4694">
                <w:t>(dBm)</w:t>
              </w:r>
            </w:ins>
          </w:p>
        </w:tc>
        <w:tc>
          <w:tcPr>
            <w:tcW w:w="0" w:type="auto"/>
            <w:shd w:val="clear" w:color="auto" w:fill="auto"/>
          </w:tcPr>
          <w:p w14:paraId="1ADFCB40" w14:textId="77777777" w:rsidR="002B151D" w:rsidRPr="00AE4694" w:rsidRDefault="002B151D" w:rsidP="002B151D">
            <w:pPr>
              <w:pStyle w:val="TAH"/>
              <w:rPr>
                <w:ins w:id="1265" w:author="Per Lindell" w:date="2019-04-26T13:36:00Z"/>
              </w:rPr>
            </w:pPr>
            <w:ins w:id="1266" w:author="Per Lindell" w:date="2019-04-26T13:36:00Z">
              <w:r w:rsidRPr="00AE4694">
                <w:t>100 MHz</w:t>
              </w:r>
            </w:ins>
          </w:p>
          <w:p w14:paraId="16852647" w14:textId="77777777" w:rsidR="002B151D" w:rsidRPr="00AE4694" w:rsidRDefault="002B151D" w:rsidP="002B151D">
            <w:pPr>
              <w:pStyle w:val="TAH"/>
              <w:rPr>
                <w:ins w:id="1267" w:author="Per Lindell" w:date="2019-04-26T13:36:00Z"/>
              </w:rPr>
            </w:pPr>
            <w:ins w:id="1268" w:author="Per Lindell" w:date="2019-04-26T13:36:00Z">
              <w:r w:rsidRPr="00AE4694">
                <w:t>(dBm)</w:t>
              </w:r>
            </w:ins>
          </w:p>
        </w:tc>
      </w:tr>
      <w:tr w:rsidR="002B151D" w:rsidRPr="00AE4694" w14:paraId="49F6F702" w14:textId="77777777" w:rsidTr="002B151D">
        <w:trPr>
          <w:trHeight w:val="86"/>
          <w:jc w:val="center"/>
          <w:ins w:id="1269" w:author="Per Lindell" w:date="2019-04-26T13:36:00Z"/>
        </w:trPr>
        <w:tc>
          <w:tcPr>
            <w:tcW w:w="0" w:type="auto"/>
            <w:shd w:val="clear" w:color="auto" w:fill="auto"/>
            <w:vAlign w:val="center"/>
          </w:tcPr>
          <w:p w14:paraId="3F091A42" w14:textId="77777777" w:rsidR="002B151D" w:rsidRDefault="002B151D" w:rsidP="002B151D">
            <w:pPr>
              <w:pStyle w:val="TAC"/>
              <w:keepNext w:val="0"/>
              <w:keepLines w:val="0"/>
              <w:rPr>
                <w:ins w:id="1270" w:author="Per Lindell" w:date="2019-04-26T13:36:00Z"/>
              </w:rPr>
            </w:pPr>
            <w:ins w:id="1271" w:author="Per Lindell" w:date="2019-04-26T13:36:00Z">
              <w:r>
                <w:t>n41</w:t>
              </w:r>
            </w:ins>
          </w:p>
        </w:tc>
        <w:tc>
          <w:tcPr>
            <w:tcW w:w="0" w:type="auto"/>
            <w:shd w:val="clear" w:color="auto" w:fill="auto"/>
            <w:vAlign w:val="center"/>
          </w:tcPr>
          <w:p w14:paraId="5B41197C" w14:textId="77777777" w:rsidR="002B151D" w:rsidRDefault="002B151D" w:rsidP="002B151D">
            <w:pPr>
              <w:pStyle w:val="TAC"/>
              <w:keepNext w:val="0"/>
              <w:keepLines w:val="0"/>
              <w:rPr>
                <w:ins w:id="1272" w:author="Per Lindell" w:date="2019-04-26T13:36:00Z"/>
                <w:rFonts w:cs="Arial"/>
              </w:rPr>
            </w:pPr>
            <w:ins w:id="1273" w:author="Per Lindell" w:date="2019-04-26T13:36:00Z">
              <w:r>
                <w:rPr>
                  <w:rFonts w:cs="Arial"/>
                </w:rPr>
                <w:t>66</w:t>
              </w:r>
            </w:ins>
          </w:p>
        </w:tc>
        <w:tc>
          <w:tcPr>
            <w:tcW w:w="0" w:type="auto"/>
            <w:vAlign w:val="center"/>
          </w:tcPr>
          <w:p w14:paraId="6B7B9D22" w14:textId="77777777" w:rsidR="002B151D" w:rsidRPr="00C02B0D" w:rsidRDefault="002B151D" w:rsidP="002B151D">
            <w:pPr>
              <w:pStyle w:val="TAC"/>
              <w:keepNext w:val="0"/>
              <w:keepLines w:val="0"/>
              <w:rPr>
                <w:ins w:id="1274" w:author="Per Lindell" w:date="2019-04-26T13:36:00Z"/>
                <w:rFonts w:ascii="Times New Roman" w:eastAsia="PMingLiU" w:hAnsi="Times New Roman"/>
                <w:sz w:val="20"/>
                <w:lang w:eastAsia="zh-TW"/>
              </w:rPr>
            </w:pPr>
            <w:ins w:id="1275" w:author="Per Lindell" w:date="2019-04-26T13:36:00Z">
              <w:r w:rsidRPr="005E6239">
                <w:rPr>
                  <w:rFonts w:cs="Arial"/>
                </w:rPr>
                <w:t>UL 30</w:t>
              </w:r>
            </w:ins>
          </w:p>
        </w:tc>
        <w:tc>
          <w:tcPr>
            <w:tcW w:w="0" w:type="auto"/>
            <w:shd w:val="clear" w:color="auto" w:fill="auto"/>
            <w:vAlign w:val="center"/>
          </w:tcPr>
          <w:p w14:paraId="0048218F" w14:textId="77777777" w:rsidR="002B151D" w:rsidRPr="00AE4694" w:rsidRDefault="002B151D" w:rsidP="002B151D">
            <w:pPr>
              <w:pStyle w:val="TAC"/>
              <w:keepNext w:val="0"/>
              <w:keepLines w:val="0"/>
              <w:rPr>
                <w:ins w:id="1276" w:author="Per Lindell" w:date="2019-04-26T13:36:00Z"/>
              </w:rPr>
            </w:pPr>
            <w:ins w:id="1277" w:author="Per Lindell" w:date="2019-04-26T13:36:00Z">
              <w:r>
                <w:t>3.5</w:t>
              </w:r>
            </w:ins>
          </w:p>
        </w:tc>
        <w:tc>
          <w:tcPr>
            <w:tcW w:w="0" w:type="auto"/>
            <w:shd w:val="clear" w:color="auto" w:fill="auto"/>
            <w:vAlign w:val="center"/>
          </w:tcPr>
          <w:p w14:paraId="6A3C1655" w14:textId="77777777" w:rsidR="002B151D" w:rsidRPr="00AE4694" w:rsidRDefault="002B151D" w:rsidP="002B151D">
            <w:pPr>
              <w:pStyle w:val="TAC"/>
              <w:keepNext w:val="0"/>
              <w:keepLines w:val="0"/>
              <w:rPr>
                <w:ins w:id="1278" w:author="Per Lindell" w:date="2019-04-26T13:36:00Z"/>
              </w:rPr>
            </w:pPr>
            <w:ins w:id="1279" w:author="Per Lindell" w:date="2019-04-26T13:36:00Z">
              <w:r w:rsidRPr="00622DDA">
                <w:t>3.5</w:t>
              </w:r>
            </w:ins>
          </w:p>
        </w:tc>
        <w:tc>
          <w:tcPr>
            <w:tcW w:w="0" w:type="auto"/>
            <w:shd w:val="clear" w:color="auto" w:fill="auto"/>
            <w:vAlign w:val="center"/>
          </w:tcPr>
          <w:p w14:paraId="1E319B3E" w14:textId="77777777" w:rsidR="002B151D" w:rsidRPr="00AE4694" w:rsidRDefault="002B151D" w:rsidP="002B151D">
            <w:pPr>
              <w:pStyle w:val="TAC"/>
              <w:keepNext w:val="0"/>
              <w:keepLines w:val="0"/>
              <w:rPr>
                <w:ins w:id="1280" w:author="Per Lindell" w:date="2019-04-26T13:36:00Z"/>
              </w:rPr>
            </w:pPr>
            <w:ins w:id="1281" w:author="Per Lindell" w:date="2019-04-26T13:36:00Z">
              <w:r w:rsidRPr="00622DDA">
                <w:t>3.5</w:t>
              </w:r>
            </w:ins>
          </w:p>
        </w:tc>
        <w:tc>
          <w:tcPr>
            <w:tcW w:w="0" w:type="auto"/>
            <w:shd w:val="clear" w:color="auto" w:fill="auto"/>
            <w:vAlign w:val="center"/>
          </w:tcPr>
          <w:p w14:paraId="701D4BA6" w14:textId="77777777" w:rsidR="002B151D" w:rsidRPr="00AE4694" w:rsidRDefault="002B151D" w:rsidP="002B151D">
            <w:pPr>
              <w:pStyle w:val="TAC"/>
              <w:keepNext w:val="0"/>
              <w:keepLines w:val="0"/>
              <w:rPr>
                <w:ins w:id="1282" w:author="Per Lindell" w:date="2019-04-26T13:36:00Z"/>
              </w:rPr>
            </w:pPr>
            <w:ins w:id="1283" w:author="Per Lindell" w:date="2019-04-26T13:36:00Z">
              <w:r w:rsidRPr="00622DDA">
                <w:t>3.5</w:t>
              </w:r>
            </w:ins>
          </w:p>
        </w:tc>
        <w:tc>
          <w:tcPr>
            <w:tcW w:w="0" w:type="auto"/>
            <w:shd w:val="clear" w:color="auto" w:fill="auto"/>
            <w:vAlign w:val="center"/>
          </w:tcPr>
          <w:p w14:paraId="2EEC0D00" w14:textId="77777777" w:rsidR="002B151D" w:rsidRDefault="002B151D" w:rsidP="002B151D">
            <w:pPr>
              <w:jc w:val="center"/>
              <w:rPr>
                <w:ins w:id="1284" w:author="Per Lindell" w:date="2019-04-26T13:36:00Z"/>
                <w:rFonts w:ascii="Arial" w:hAnsi="Arial" w:cs="Arial"/>
                <w:color w:val="000000"/>
                <w:sz w:val="18"/>
                <w:szCs w:val="18"/>
              </w:rPr>
            </w:pPr>
          </w:p>
        </w:tc>
        <w:tc>
          <w:tcPr>
            <w:tcW w:w="0" w:type="auto"/>
            <w:vAlign w:val="center"/>
          </w:tcPr>
          <w:p w14:paraId="30BB8FD8" w14:textId="77777777" w:rsidR="002B151D" w:rsidRDefault="002B151D" w:rsidP="002B151D">
            <w:pPr>
              <w:jc w:val="center"/>
              <w:rPr>
                <w:ins w:id="1285" w:author="Per Lindell" w:date="2019-04-26T13:36:00Z"/>
                <w:rFonts w:ascii="Arial" w:hAnsi="Arial" w:cs="Arial"/>
                <w:color w:val="000000"/>
                <w:sz w:val="18"/>
                <w:szCs w:val="18"/>
              </w:rPr>
            </w:pPr>
          </w:p>
        </w:tc>
        <w:tc>
          <w:tcPr>
            <w:tcW w:w="0" w:type="auto"/>
            <w:shd w:val="clear" w:color="auto" w:fill="auto"/>
            <w:vAlign w:val="center"/>
          </w:tcPr>
          <w:p w14:paraId="268A18F4" w14:textId="77777777" w:rsidR="002B151D" w:rsidRDefault="002B151D" w:rsidP="002B151D">
            <w:pPr>
              <w:jc w:val="center"/>
              <w:rPr>
                <w:ins w:id="1286" w:author="Per Lindell" w:date="2019-04-26T13:36:00Z"/>
                <w:rFonts w:ascii="Arial" w:hAnsi="Arial" w:cs="Arial"/>
                <w:color w:val="000000"/>
                <w:sz w:val="18"/>
                <w:szCs w:val="18"/>
              </w:rPr>
            </w:pPr>
          </w:p>
        </w:tc>
        <w:tc>
          <w:tcPr>
            <w:tcW w:w="0" w:type="auto"/>
            <w:shd w:val="clear" w:color="auto" w:fill="auto"/>
            <w:vAlign w:val="center"/>
          </w:tcPr>
          <w:p w14:paraId="1AEC070F" w14:textId="77777777" w:rsidR="002B151D" w:rsidRDefault="002B151D" w:rsidP="002B151D">
            <w:pPr>
              <w:jc w:val="center"/>
              <w:rPr>
                <w:ins w:id="1287" w:author="Per Lindell" w:date="2019-04-26T13:36:00Z"/>
                <w:rFonts w:ascii="Arial" w:hAnsi="Arial" w:cs="Arial"/>
                <w:color w:val="000000"/>
                <w:sz w:val="18"/>
                <w:szCs w:val="18"/>
              </w:rPr>
            </w:pPr>
          </w:p>
        </w:tc>
        <w:tc>
          <w:tcPr>
            <w:tcW w:w="0" w:type="auto"/>
            <w:shd w:val="clear" w:color="auto" w:fill="auto"/>
            <w:vAlign w:val="center"/>
          </w:tcPr>
          <w:p w14:paraId="6BD789B0" w14:textId="77777777" w:rsidR="002B151D" w:rsidRDefault="002B151D" w:rsidP="002B151D">
            <w:pPr>
              <w:jc w:val="center"/>
              <w:rPr>
                <w:ins w:id="1288" w:author="Per Lindell" w:date="2019-04-26T13:36:00Z"/>
                <w:rFonts w:ascii="Arial" w:hAnsi="Arial" w:cs="Arial"/>
                <w:color w:val="000000"/>
                <w:sz w:val="18"/>
                <w:szCs w:val="18"/>
              </w:rPr>
            </w:pPr>
          </w:p>
        </w:tc>
        <w:tc>
          <w:tcPr>
            <w:tcW w:w="0" w:type="auto"/>
            <w:shd w:val="clear" w:color="auto" w:fill="auto"/>
            <w:vAlign w:val="center"/>
          </w:tcPr>
          <w:p w14:paraId="46CA0A77" w14:textId="77777777" w:rsidR="002B151D" w:rsidRDefault="002B151D" w:rsidP="002B151D">
            <w:pPr>
              <w:jc w:val="center"/>
              <w:rPr>
                <w:ins w:id="1289" w:author="Per Lindell" w:date="2019-04-26T13:36:00Z"/>
                <w:rFonts w:ascii="Arial" w:hAnsi="Arial" w:cs="Arial"/>
                <w:color w:val="000000"/>
                <w:sz w:val="18"/>
                <w:szCs w:val="18"/>
              </w:rPr>
            </w:pPr>
          </w:p>
        </w:tc>
        <w:tc>
          <w:tcPr>
            <w:tcW w:w="0" w:type="auto"/>
            <w:vAlign w:val="center"/>
          </w:tcPr>
          <w:p w14:paraId="500055DD" w14:textId="77777777" w:rsidR="002B151D" w:rsidRDefault="002B151D" w:rsidP="002B151D">
            <w:pPr>
              <w:jc w:val="center"/>
              <w:rPr>
                <w:ins w:id="1290" w:author="Per Lindell" w:date="2019-04-26T13:36:00Z"/>
                <w:rFonts w:ascii="Arial" w:hAnsi="Arial" w:cs="Arial"/>
                <w:color w:val="000000"/>
                <w:sz w:val="18"/>
                <w:szCs w:val="18"/>
              </w:rPr>
            </w:pPr>
          </w:p>
        </w:tc>
        <w:tc>
          <w:tcPr>
            <w:tcW w:w="0" w:type="auto"/>
            <w:shd w:val="clear" w:color="auto" w:fill="auto"/>
            <w:vAlign w:val="center"/>
          </w:tcPr>
          <w:p w14:paraId="37EAE8EF" w14:textId="77777777" w:rsidR="002B151D" w:rsidRDefault="002B151D" w:rsidP="002B151D">
            <w:pPr>
              <w:jc w:val="center"/>
              <w:rPr>
                <w:ins w:id="1291" w:author="Per Lindell" w:date="2019-04-26T13:36:00Z"/>
                <w:rFonts w:ascii="Arial" w:hAnsi="Arial" w:cs="Arial"/>
                <w:color w:val="000000"/>
                <w:sz w:val="18"/>
                <w:szCs w:val="18"/>
              </w:rPr>
            </w:pPr>
          </w:p>
        </w:tc>
      </w:tr>
      <w:tr w:rsidR="002B151D" w:rsidRPr="00AE4694" w14:paraId="14AA9403" w14:textId="77777777" w:rsidTr="002B151D">
        <w:trPr>
          <w:trHeight w:val="92"/>
          <w:jc w:val="center"/>
          <w:ins w:id="1292" w:author="Per Lindell" w:date="2019-04-26T13:36:00Z"/>
        </w:trPr>
        <w:tc>
          <w:tcPr>
            <w:tcW w:w="0" w:type="auto"/>
            <w:gridSpan w:val="15"/>
          </w:tcPr>
          <w:p w14:paraId="226EEDEE" w14:textId="77777777" w:rsidR="002B151D" w:rsidRPr="00183D50" w:rsidRDefault="002B151D" w:rsidP="002B151D">
            <w:pPr>
              <w:pStyle w:val="TAC"/>
              <w:jc w:val="left"/>
              <w:rPr>
                <w:ins w:id="1293" w:author="Per Lindell" w:date="2019-04-26T13:36:00Z"/>
                <w:rFonts w:cs="Arial"/>
              </w:rPr>
            </w:pPr>
            <w:ins w:id="1294" w:author="Per Lindell" w:date="2019-04-26T13:36:00Z">
              <w:r w:rsidRPr="00227291">
                <w:rPr>
                  <w:rFonts w:cs="Arial"/>
                </w:rPr>
                <w:t>NOTE 1:</w:t>
              </w:r>
              <w:r w:rsidRPr="00227291">
                <w:rPr>
                  <w:rFonts w:cs="Arial"/>
                </w:rPr>
                <w:tab/>
                <w:t xml:space="preserve"> Applicable only when harmonic mixing MSD for this combination is not applied.</w:t>
              </w:r>
              <w:r w:rsidRPr="00AE4694">
                <w:rPr>
                  <w:rFonts w:cs="Arial"/>
                </w:rPr>
                <w:tab/>
              </w:r>
            </w:ins>
          </w:p>
        </w:tc>
      </w:tr>
    </w:tbl>
    <w:p w14:paraId="6EFCF4AE" w14:textId="77777777" w:rsidR="002B151D" w:rsidRDefault="002B151D" w:rsidP="002B151D">
      <w:pPr>
        <w:jc w:val="center"/>
        <w:rPr>
          <w:ins w:id="1295" w:author="Per Lindell" w:date="2019-04-26T13:36:00Z"/>
          <w:lang w:eastAsia="zh-TW"/>
        </w:rPr>
      </w:pPr>
    </w:p>
    <w:p w14:paraId="79439CE3" w14:textId="7C4DA73C" w:rsidR="002B151D" w:rsidRPr="00E91271" w:rsidRDefault="002B151D" w:rsidP="002B151D">
      <w:pPr>
        <w:pStyle w:val="TH"/>
        <w:rPr>
          <w:ins w:id="1296" w:author="Per Lindell" w:date="2019-04-26T13:36:00Z"/>
          <w:lang w:val="en-US"/>
        </w:rPr>
      </w:pPr>
      <w:ins w:id="1297" w:author="Per Lindell" w:date="2019-04-26T13:36:00Z">
        <w:r w:rsidRPr="00E91271">
          <w:rPr>
            <w:lang w:val="en-US"/>
          </w:rPr>
          <w:t xml:space="preserve">Table </w:t>
        </w:r>
        <w:r w:rsidRPr="00E91271">
          <w:rPr>
            <w:rFonts w:hint="eastAsia"/>
            <w:lang w:val="en-US"/>
          </w:rPr>
          <w:t>6.1.x</w:t>
        </w:r>
        <w:r w:rsidRPr="00E91271">
          <w:rPr>
            <w:lang w:val="en-US"/>
          </w:rPr>
          <w:t>.</w:t>
        </w:r>
      </w:ins>
      <w:ins w:id="1298" w:author="Per Lindell" w:date="2019-04-26T13:42:00Z">
        <w:r w:rsidR="005B38CA">
          <w:rPr>
            <w:lang w:val="en-US"/>
          </w:rPr>
          <w:t>5</w:t>
        </w:r>
      </w:ins>
      <w:ins w:id="1299" w:author="Per Lindell" w:date="2019-04-26T13:36:00Z">
        <w:r>
          <w:rPr>
            <w:lang w:val="en-US"/>
          </w:rPr>
          <w:t>-</w:t>
        </w:r>
      </w:ins>
      <w:ins w:id="1300" w:author="Per Lindell" w:date="2019-04-26T13:42:00Z">
        <w:r w:rsidR="005B38CA">
          <w:rPr>
            <w:lang w:val="en-US"/>
          </w:rPr>
          <w:t>7</w:t>
        </w:r>
      </w:ins>
      <w:ins w:id="1301" w:author="Per Lindell" w:date="2019-04-26T13:36:00Z">
        <w:r w:rsidRPr="00E91271">
          <w:rPr>
            <w:lang w:val="en-US"/>
          </w:rPr>
          <w:t>: Uplink configuration for reference sensitivity exceptions due to cross band isolation for EN-DC in NR FR1</w:t>
        </w:r>
        <w:r w:rsidRPr="00E91271">
          <w:rPr>
            <w:rFonts w:hint="eastAsia"/>
            <w:lang w:val="en-US"/>
          </w:rPr>
          <w:t xml:space="preserve"> </w:t>
        </w:r>
      </w:ins>
    </w:p>
    <w:tbl>
      <w:tblPr>
        <w:tblW w:w="11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736"/>
        <w:gridCol w:w="692"/>
        <w:gridCol w:w="765"/>
        <w:gridCol w:w="787"/>
        <w:gridCol w:w="787"/>
        <w:gridCol w:w="787"/>
        <w:gridCol w:w="787"/>
        <w:gridCol w:w="787"/>
        <w:gridCol w:w="787"/>
        <w:gridCol w:w="787"/>
        <w:gridCol w:w="787"/>
        <w:gridCol w:w="787"/>
        <w:gridCol w:w="787"/>
        <w:gridCol w:w="809"/>
      </w:tblGrid>
      <w:tr w:rsidR="002B151D" w:rsidRPr="00AE4694" w14:paraId="38D19BB5" w14:textId="77777777" w:rsidTr="002B151D">
        <w:trPr>
          <w:trHeight w:val="256"/>
          <w:jc w:val="center"/>
          <w:ins w:id="1302" w:author="Per Lindell" w:date="2019-04-26T13:36:00Z"/>
        </w:trPr>
        <w:tc>
          <w:tcPr>
            <w:tcW w:w="0" w:type="auto"/>
          </w:tcPr>
          <w:p w14:paraId="31E69D0A" w14:textId="77777777" w:rsidR="002B151D" w:rsidRPr="00AE4694" w:rsidRDefault="002B151D" w:rsidP="002B151D">
            <w:pPr>
              <w:pStyle w:val="TAH"/>
              <w:rPr>
                <w:ins w:id="1303" w:author="Per Lindell" w:date="2019-04-26T13:36:00Z"/>
              </w:rPr>
            </w:pPr>
          </w:p>
        </w:tc>
        <w:tc>
          <w:tcPr>
            <w:tcW w:w="0" w:type="auto"/>
          </w:tcPr>
          <w:p w14:paraId="772343C0" w14:textId="77777777" w:rsidR="002B151D" w:rsidRPr="00AE4694" w:rsidRDefault="002B151D" w:rsidP="002B151D">
            <w:pPr>
              <w:pStyle w:val="TAH"/>
              <w:rPr>
                <w:ins w:id="1304" w:author="Per Lindell" w:date="2019-04-26T13:36:00Z"/>
              </w:rPr>
            </w:pPr>
          </w:p>
        </w:tc>
        <w:tc>
          <w:tcPr>
            <w:tcW w:w="0" w:type="auto"/>
            <w:gridSpan w:val="13"/>
            <w:shd w:val="clear" w:color="auto" w:fill="auto"/>
          </w:tcPr>
          <w:p w14:paraId="1EEB02A8" w14:textId="77777777" w:rsidR="002B151D" w:rsidRPr="00AE4694" w:rsidRDefault="002B151D" w:rsidP="002B151D">
            <w:pPr>
              <w:pStyle w:val="TAH"/>
              <w:rPr>
                <w:ins w:id="1305" w:author="Per Lindell" w:date="2019-04-26T13:36:00Z"/>
              </w:rPr>
            </w:pPr>
            <w:ins w:id="1306" w:author="Per Lindell" w:date="2019-04-26T13:36:00Z">
              <w:r w:rsidRPr="00AE4694">
                <w:t xml:space="preserve">E-UTRA or NR Band / Channel bandwidth of the </w:t>
              </w:r>
              <w:r w:rsidRPr="00AE4694">
                <w:rPr>
                  <w:rFonts w:hint="eastAsia"/>
                  <w:lang w:val="en-US" w:eastAsia="zh-CN"/>
                </w:rPr>
                <w:t>affected DL</w:t>
              </w:r>
              <w:r w:rsidRPr="00AE4694">
                <w:t xml:space="preserve"> band</w:t>
              </w:r>
            </w:ins>
          </w:p>
        </w:tc>
      </w:tr>
      <w:tr w:rsidR="002B151D" w:rsidRPr="00AE4694" w14:paraId="7A4AF7C8" w14:textId="77777777" w:rsidTr="002B151D">
        <w:trPr>
          <w:trHeight w:val="256"/>
          <w:jc w:val="center"/>
          <w:ins w:id="1307" w:author="Per Lindell" w:date="2019-04-26T13:36:00Z"/>
        </w:trPr>
        <w:tc>
          <w:tcPr>
            <w:tcW w:w="0" w:type="auto"/>
            <w:shd w:val="clear" w:color="auto" w:fill="auto"/>
          </w:tcPr>
          <w:p w14:paraId="5C4F3CD4" w14:textId="77777777" w:rsidR="002B151D" w:rsidRPr="00AE4694" w:rsidRDefault="002B151D" w:rsidP="002B151D">
            <w:pPr>
              <w:pStyle w:val="TAH"/>
              <w:rPr>
                <w:ins w:id="1308" w:author="Per Lindell" w:date="2019-04-26T13:36:00Z"/>
              </w:rPr>
            </w:pPr>
            <w:ins w:id="1309" w:author="Per Lindell" w:date="2019-04-26T13:36:00Z">
              <w:r w:rsidRPr="00AE4694">
                <w:t>UL band</w:t>
              </w:r>
            </w:ins>
          </w:p>
        </w:tc>
        <w:tc>
          <w:tcPr>
            <w:tcW w:w="0" w:type="auto"/>
            <w:shd w:val="clear" w:color="auto" w:fill="auto"/>
          </w:tcPr>
          <w:p w14:paraId="66DD7531" w14:textId="77777777" w:rsidR="002B151D" w:rsidRPr="00AE4694" w:rsidRDefault="002B151D" w:rsidP="002B151D">
            <w:pPr>
              <w:pStyle w:val="TAH"/>
              <w:rPr>
                <w:ins w:id="1310" w:author="Per Lindell" w:date="2019-04-26T13:36:00Z"/>
              </w:rPr>
            </w:pPr>
            <w:ins w:id="1311" w:author="Per Lindell" w:date="2019-04-26T13:36:00Z">
              <w:r w:rsidRPr="00AE4694">
                <w:t>DL band</w:t>
              </w:r>
            </w:ins>
          </w:p>
        </w:tc>
        <w:tc>
          <w:tcPr>
            <w:tcW w:w="0" w:type="auto"/>
          </w:tcPr>
          <w:p w14:paraId="58E5D362" w14:textId="77777777" w:rsidR="002B151D" w:rsidRPr="00AE4694" w:rsidRDefault="002B151D" w:rsidP="002B151D">
            <w:pPr>
              <w:pStyle w:val="TAH"/>
              <w:rPr>
                <w:ins w:id="1312" w:author="Per Lindell" w:date="2019-04-26T13:36:00Z"/>
              </w:rPr>
            </w:pPr>
            <w:ins w:id="1313" w:author="Per Lindell" w:date="2019-04-26T13:36:00Z">
              <w:r>
                <w:t>SCS</w:t>
              </w:r>
            </w:ins>
          </w:p>
          <w:p w14:paraId="03EB36BD" w14:textId="77777777" w:rsidR="002B151D" w:rsidRPr="00AE4694" w:rsidRDefault="002B151D" w:rsidP="002B151D">
            <w:pPr>
              <w:pStyle w:val="TAH"/>
              <w:rPr>
                <w:ins w:id="1314" w:author="Per Lindell" w:date="2019-04-26T13:36:00Z"/>
              </w:rPr>
            </w:pPr>
            <w:ins w:id="1315" w:author="Per Lindell" w:date="2019-04-26T13:36:00Z">
              <w:r>
                <w:t>(kHz</w:t>
              </w:r>
              <w:r w:rsidRPr="00AE4694">
                <w:t>)</w:t>
              </w:r>
            </w:ins>
          </w:p>
        </w:tc>
        <w:tc>
          <w:tcPr>
            <w:tcW w:w="0" w:type="auto"/>
            <w:shd w:val="clear" w:color="auto" w:fill="auto"/>
          </w:tcPr>
          <w:p w14:paraId="719FA5DB" w14:textId="77777777" w:rsidR="002B151D" w:rsidRPr="00AE4694" w:rsidRDefault="002B151D" w:rsidP="002B151D">
            <w:pPr>
              <w:pStyle w:val="TAH"/>
              <w:rPr>
                <w:ins w:id="1316" w:author="Per Lindell" w:date="2019-04-26T13:36:00Z"/>
              </w:rPr>
            </w:pPr>
            <w:ins w:id="1317" w:author="Per Lindell" w:date="2019-04-26T13:36:00Z">
              <w:r w:rsidRPr="00AE4694">
                <w:t>5 MHz</w:t>
              </w:r>
            </w:ins>
          </w:p>
          <w:p w14:paraId="14AAC16A" w14:textId="77777777" w:rsidR="002B151D" w:rsidRPr="00AE4694" w:rsidRDefault="002B151D" w:rsidP="002B151D">
            <w:pPr>
              <w:pStyle w:val="TAH"/>
              <w:rPr>
                <w:ins w:id="1318" w:author="Per Lindell" w:date="2019-04-26T13:36:00Z"/>
              </w:rPr>
            </w:pPr>
            <w:ins w:id="1319" w:author="Per Lindell" w:date="2019-04-26T13:36:00Z">
              <w:r w:rsidRPr="00AE4694">
                <w:t>(dBm)</w:t>
              </w:r>
            </w:ins>
          </w:p>
        </w:tc>
        <w:tc>
          <w:tcPr>
            <w:tcW w:w="0" w:type="auto"/>
            <w:shd w:val="clear" w:color="auto" w:fill="auto"/>
          </w:tcPr>
          <w:p w14:paraId="75CAC6E9" w14:textId="77777777" w:rsidR="002B151D" w:rsidRPr="00AE4694" w:rsidRDefault="002B151D" w:rsidP="002B151D">
            <w:pPr>
              <w:pStyle w:val="TAH"/>
              <w:rPr>
                <w:ins w:id="1320" w:author="Per Lindell" w:date="2019-04-26T13:36:00Z"/>
              </w:rPr>
            </w:pPr>
            <w:ins w:id="1321" w:author="Per Lindell" w:date="2019-04-26T13:36:00Z">
              <w:r w:rsidRPr="00AE4694">
                <w:t>10 MHz</w:t>
              </w:r>
            </w:ins>
          </w:p>
          <w:p w14:paraId="7F3DDCD1" w14:textId="77777777" w:rsidR="002B151D" w:rsidRPr="00AE4694" w:rsidRDefault="002B151D" w:rsidP="002B151D">
            <w:pPr>
              <w:pStyle w:val="TAH"/>
              <w:rPr>
                <w:ins w:id="1322" w:author="Per Lindell" w:date="2019-04-26T13:36:00Z"/>
              </w:rPr>
            </w:pPr>
            <w:ins w:id="1323" w:author="Per Lindell" w:date="2019-04-26T13:36:00Z">
              <w:r w:rsidRPr="00AE4694">
                <w:t>(dBm)</w:t>
              </w:r>
            </w:ins>
          </w:p>
        </w:tc>
        <w:tc>
          <w:tcPr>
            <w:tcW w:w="0" w:type="auto"/>
            <w:shd w:val="clear" w:color="auto" w:fill="auto"/>
          </w:tcPr>
          <w:p w14:paraId="034D27A7" w14:textId="77777777" w:rsidR="002B151D" w:rsidRPr="00AE4694" w:rsidRDefault="002B151D" w:rsidP="002B151D">
            <w:pPr>
              <w:pStyle w:val="TAH"/>
              <w:rPr>
                <w:ins w:id="1324" w:author="Per Lindell" w:date="2019-04-26T13:36:00Z"/>
              </w:rPr>
            </w:pPr>
            <w:ins w:id="1325" w:author="Per Lindell" w:date="2019-04-26T13:36:00Z">
              <w:r w:rsidRPr="00AE4694">
                <w:t>15 MHz</w:t>
              </w:r>
            </w:ins>
          </w:p>
          <w:p w14:paraId="41F6F088" w14:textId="77777777" w:rsidR="002B151D" w:rsidRPr="00AE4694" w:rsidRDefault="002B151D" w:rsidP="002B151D">
            <w:pPr>
              <w:pStyle w:val="TAH"/>
              <w:rPr>
                <w:ins w:id="1326" w:author="Per Lindell" w:date="2019-04-26T13:36:00Z"/>
              </w:rPr>
            </w:pPr>
            <w:ins w:id="1327" w:author="Per Lindell" w:date="2019-04-26T13:36:00Z">
              <w:r w:rsidRPr="00AE4694">
                <w:t>(dBm)</w:t>
              </w:r>
            </w:ins>
          </w:p>
        </w:tc>
        <w:tc>
          <w:tcPr>
            <w:tcW w:w="0" w:type="auto"/>
            <w:shd w:val="clear" w:color="auto" w:fill="auto"/>
          </w:tcPr>
          <w:p w14:paraId="39767A75" w14:textId="77777777" w:rsidR="002B151D" w:rsidRPr="00AE4694" w:rsidRDefault="002B151D" w:rsidP="002B151D">
            <w:pPr>
              <w:pStyle w:val="TAH"/>
              <w:rPr>
                <w:ins w:id="1328" w:author="Per Lindell" w:date="2019-04-26T13:36:00Z"/>
              </w:rPr>
            </w:pPr>
            <w:ins w:id="1329" w:author="Per Lindell" w:date="2019-04-26T13:36:00Z">
              <w:r w:rsidRPr="00AE4694">
                <w:t>20 MHz</w:t>
              </w:r>
            </w:ins>
          </w:p>
          <w:p w14:paraId="1144BE50" w14:textId="77777777" w:rsidR="002B151D" w:rsidRPr="00AE4694" w:rsidRDefault="002B151D" w:rsidP="002B151D">
            <w:pPr>
              <w:pStyle w:val="TAH"/>
              <w:rPr>
                <w:ins w:id="1330" w:author="Per Lindell" w:date="2019-04-26T13:36:00Z"/>
              </w:rPr>
            </w:pPr>
            <w:ins w:id="1331" w:author="Per Lindell" w:date="2019-04-26T13:36:00Z">
              <w:r w:rsidRPr="00AE4694">
                <w:t>(dBm)</w:t>
              </w:r>
            </w:ins>
          </w:p>
        </w:tc>
        <w:tc>
          <w:tcPr>
            <w:tcW w:w="0" w:type="auto"/>
            <w:shd w:val="clear" w:color="auto" w:fill="auto"/>
          </w:tcPr>
          <w:p w14:paraId="1545B471" w14:textId="77777777" w:rsidR="002B151D" w:rsidRPr="00AE4694" w:rsidRDefault="002B151D" w:rsidP="002B151D">
            <w:pPr>
              <w:pStyle w:val="TAH"/>
              <w:rPr>
                <w:ins w:id="1332" w:author="Per Lindell" w:date="2019-04-26T13:36:00Z"/>
              </w:rPr>
            </w:pPr>
            <w:ins w:id="1333" w:author="Per Lindell" w:date="2019-04-26T13:36:00Z">
              <w:r w:rsidRPr="00AE4694">
                <w:t>25 MHz</w:t>
              </w:r>
            </w:ins>
          </w:p>
          <w:p w14:paraId="2E28216D" w14:textId="77777777" w:rsidR="002B151D" w:rsidRPr="00AE4694" w:rsidRDefault="002B151D" w:rsidP="002B151D">
            <w:pPr>
              <w:pStyle w:val="TAH"/>
              <w:rPr>
                <w:ins w:id="1334" w:author="Per Lindell" w:date="2019-04-26T13:36:00Z"/>
              </w:rPr>
            </w:pPr>
            <w:ins w:id="1335" w:author="Per Lindell" w:date="2019-04-26T13:36:00Z">
              <w:r w:rsidRPr="00AE4694">
                <w:t>(dBm)</w:t>
              </w:r>
            </w:ins>
          </w:p>
        </w:tc>
        <w:tc>
          <w:tcPr>
            <w:tcW w:w="0" w:type="auto"/>
          </w:tcPr>
          <w:p w14:paraId="54972C49" w14:textId="77777777" w:rsidR="002B151D" w:rsidRPr="00AE4694" w:rsidRDefault="002B151D" w:rsidP="002B151D">
            <w:pPr>
              <w:pStyle w:val="TAH"/>
              <w:rPr>
                <w:ins w:id="1336" w:author="Per Lindell" w:date="2019-04-26T13:36:00Z"/>
              </w:rPr>
            </w:pPr>
            <w:ins w:id="1337" w:author="Per Lindell" w:date="2019-04-26T13:36:00Z">
              <w:r>
                <w:t>3</w:t>
              </w:r>
              <w:r w:rsidRPr="00AE4694">
                <w:t>0 MHz</w:t>
              </w:r>
            </w:ins>
          </w:p>
          <w:p w14:paraId="468AD69E" w14:textId="77777777" w:rsidR="002B151D" w:rsidRPr="00AE4694" w:rsidRDefault="002B151D" w:rsidP="002B151D">
            <w:pPr>
              <w:pStyle w:val="TAH"/>
              <w:rPr>
                <w:ins w:id="1338" w:author="Per Lindell" w:date="2019-04-26T13:36:00Z"/>
              </w:rPr>
            </w:pPr>
            <w:ins w:id="1339" w:author="Per Lindell" w:date="2019-04-26T13:36:00Z">
              <w:r w:rsidRPr="00AE4694">
                <w:t>(dBm)</w:t>
              </w:r>
            </w:ins>
          </w:p>
        </w:tc>
        <w:tc>
          <w:tcPr>
            <w:tcW w:w="0" w:type="auto"/>
            <w:shd w:val="clear" w:color="auto" w:fill="auto"/>
          </w:tcPr>
          <w:p w14:paraId="57584D07" w14:textId="77777777" w:rsidR="002B151D" w:rsidRPr="00AE4694" w:rsidRDefault="002B151D" w:rsidP="002B151D">
            <w:pPr>
              <w:pStyle w:val="TAH"/>
              <w:rPr>
                <w:ins w:id="1340" w:author="Per Lindell" w:date="2019-04-26T13:36:00Z"/>
              </w:rPr>
            </w:pPr>
            <w:ins w:id="1341" w:author="Per Lindell" w:date="2019-04-26T13:36:00Z">
              <w:r w:rsidRPr="00AE4694">
                <w:t>40 MHz</w:t>
              </w:r>
            </w:ins>
          </w:p>
          <w:p w14:paraId="718FF961" w14:textId="77777777" w:rsidR="002B151D" w:rsidRPr="00AE4694" w:rsidRDefault="002B151D" w:rsidP="002B151D">
            <w:pPr>
              <w:pStyle w:val="TAH"/>
              <w:rPr>
                <w:ins w:id="1342" w:author="Per Lindell" w:date="2019-04-26T13:36:00Z"/>
              </w:rPr>
            </w:pPr>
            <w:ins w:id="1343" w:author="Per Lindell" w:date="2019-04-26T13:36:00Z">
              <w:r w:rsidRPr="00AE4694">
                <w:t>(dBm)</w:t>
              </w:r>
            </w:ins>
          </w:p>
        </w:tc>
        <w:tc>
          <w:tcPr>
            <w:tcW w:w="0" w:type="auto"/>
            <w:shd w:val="clear" w:color="auto" w:fill="auto"/>
          </w:tcPr>
          <w:p w14:paraId="3B5EF766" w14:textId="77777777" w:rsidR="002B151D" w:rsidRPr="00AE4694" w:rsidRDefault="002B151D" w:rsidP="002B151D">
            <w:pPr>
              <w:pStyle w:val="TAH"/>
              <w:rPr>
                <w:ins w:id="1344" w:author="Per Lindell" w:date="2019-04-26T13:36:00Z"/>
              </w:rPr>
            </w:pPr>
            <w:ins w:id="1345" w:author="Per Lindell" w:date="2019-04-26T13:36:00Z">
              <w:r w:rsidRPr="00AE4694">
                <w:t>50 MHz</w:t>
              </w:r>
            </w:ins>
          </w:p>
          <w:p w14:paraId="4545D2F4" w14:textId="77777777" w:rsidR="002B151D" w:rsidRPr="00AE4694" w:rsidRDefault="002B151D" w:rsidP="002B151D">
            <w:pPr>
              <w:pStyle w:val="TAH"/>
              <w:rPr>
                <w:ins w:id="1346" w:author="Per Lindell" w:date="2019-04-26T13:36:00Z"/>
              </w:rPr>
            </w:pPr>
            <w:ins w:id="1347" w:author="Per Lindell" w:date="2019-04-26T13:36:00Z">
              <w:r w:rsidRPr="00AE4694">
                <w:t>(dBm)</w:t>
              </w:r>
            </w:ins>
          </w:p>
        </w:tc>
        <w:tc>
          <w:tcPr>
            <w:tcW w:w="0" w:type="auto"/>
            <w:shd w:val="clear" w:color="auto" w:fill="auto"/>
          </w:tcPr>
          <w:p w14:paraId="22BABEBF" w14:textId="77777777" w:rsidR="002B151D" w:rsidRPr="00AE4694" w:rsidRDefault="002B151D" w:rsidP="002B151D">
            <w:pPr>
              <w:pStyle w:val="TAH"/>
              <w:rPr>
                <w:ins w:id="1348" w:author="Per Lindell" w:date="2019-04-26T13:36:00Z"/>
              </w:rPr>
            </w:pPr>
            <w:ins w:id="1349" w:author="Per Lindell" w:date="2019-04-26T13:36:00Z">
              <w:r w:rsidRPr="00AE4694">
                <w:t>60 MHz</w:t>
              </w:r>
            </w:ins>
          </w:p>
          <w:p w14:paraId="713472A3" w14:textId="77777777" w:rsidR="002B151D" w:rsidRPr="00AE4694" w:rsidRDefault="002B151D" w:rsidP="002B151D">
            <w:pPr>
              <w:pStyle w:val="TAH"/>
              <w:rPr>
                <w:ins w:id="1350" w:author="Per Lindell" w:date="2019-04-26T13:36:00Z"/>
              </w:rPr>
            </w:pPr>
            <w:ins w:id="1351" w:author="Per Lindell" w:date="2019-04-26T13:36:00Z">
              <w:r w:rsidRPr="00AE4694">
                <w:t>(dBm)</w:t>
              </w:r>
            </w:ins>
          </w:p>
        </w:tc>
        <w:tc>
          <w:tcPr>
            <w:tcW w:w="0" w:type="auto"/>
            <w:shd w:val="clear" w:color="auto" w:fill="auto"/>
          </w:tcPr>
          <w:p w14:paraId="041EBB79" w14:textId="77777777" w:rsidR="002B151D" w:rsidRPr="00AE4694" w:rsidRDefault="002B151D" w:rsidP="002B151D">
            <w:pPr>
              <w:pStyle w:val="TAH"/>
              <w:rPr>
                <w:ins w:id="1352" w:author="Per Lindell" w:date="2019-04-26T13:36:00Z"/>
              </w:rPr>
            </w:pPr>
            <w:ins w:id="1353" w:author="Per Lindell" w:date="2019-04-26T13:36:00Z">
              <w:r w:rsidRPr="00AE4694">
                <w:t>80 MHz</w:t>
              </w:r>
            </w:ins>
          </w:p>
          <w:p w14:paraId="2A0AC5EF" w14:textId="77777777" w:rsidR="002B151D" w:rsidRPr="00AE4694" w:rsidRDefault="002B151D" w:rsidP="002B151D">
            <w:pPr>
              <w:pStyle w:val="TAH"/>
              <w:rPr>
                <w:ins w:id="1354" w:author="Per Lindell" w:date="2019-04-26T13:36:00Z"/>
              </w:rPr>
            </w:pPr>
            <w:ins w:id="1355" w:author="Per Lindell" w:date="2019-04-26T13:36:00Z">
              <w:r w:rsidRPr="00AE4694">
                <w:t>(dBm)</w:t>
              </w:r>
            </w:ins>
          </w:p>
        </w:tc>
        <w:tc>
          <w:tcPr>
            <w:tcW w:w="0" w:type="auto"/>
          </w:tcPr>
          <w:p w14:paraId="7A582568" w14:textId="77777777" w:rsidR="002B151D" w:rsidRPr="00AE4694" w:rsidRDefault="002B151D" w:rsidP="002B151D">
            <w:pPr>
              <w:pStyle w:val="TAH"/>
              <w:rPr>
                <w:ins w:id="1356" w:author="Per Lindell" w:date="2019-04-26T13:36:00Z"/>
              </w:rPr>
            </w:pPr>
            <w:ins w:id="1357" w:author="Per Lindell" w:date="2019-04-26T13:36:00Z">
              <w:r w:rsidRPr="00AE4694">
                <w:t>90 MHz</w:t>
              </w:r>
            </w:ins>
          </w:p>
          <w:p w14:paraId="22A000D7" w14:textId="77777777" w:rsidR="002B151D" w:rsidRPr="00AE4694" w:rsidRDefault="002B151D" w:rsidP="002B151D">
            <w:pPr>
              <w:pStyle w:val="TAH"/>
              <w:rPr>
                <w:ins w:id="1358" w:author="Per Lindell" w:date="2019-04-26T13:36:00Z"/>
              </w:rPr>
            </w:pPr>
            <w:ins w:id="1359" w:author="Per Lindell" w:date="2019-04-26T13:36:00Z">
              <w:r w:rsidRPr="00AE4694">
                <w:t>(dBm)</w:t>
              </w:r>
            </w:ins>
          </w:p>
        </w:tc>
        <w:tc>
          <w:tcPr>
            <w:tcW w:w="0" w:type="auto"/>
            <w:shd w:val="clear" w:color="auto" w:fill="auto"/>
          </w:tcPr>
          <w:p w14:paraId="6F4D0DE5" w14:textId="77777777" w:rsidR="002B151D" w:rsidRPr="00AE4694" w:rsidRDefault="002B151D" w:rsidP="002B151D">
            <w:pPr>
              <w:pStyle w:val="TAH"/>
              <w:rPr>
                <w:ins w:id="1360" w:author="Per Lindell" w:date="2019-04-26T13:36:00Z"/>
              </w:rPr>
            </w:pPr>
            <w:ins w:id="1361" w:author="Per Lindell" w:date="2019-04-26T13:36:00Z">
              <w:r w:rsidRPr="00AE4694">
                <w:t>100 MHz</w:t>
              </w:r>
            </w:ins>
          </w:p>
          <w:p w14:paraId="7A1B0991" w14:textId="77777777" w:rsidR="002B151D" w:rsidRPr="00AE4694" w:rsidRDefault="002B151D" w:rsidP="002B151D">
            <w:pPr>
              <w:pStyle w:val="TAH"/>
              <w:rPr>
                <w:ins w:id="1362" w:author="Per Lindell" w:date="2019-04-26T13:36:00Z"/>
              </w:rPr>
            </w:pPr>
            <w:ins w:id="1363" w:author="Per Lindell" w:date="2019-04-26T13:36:00Z">
              <w:r w:rsidRPr="00AE4694">
                <w:t>(dBm)</w:t>
              </w:r>
            </w:ins>
          </w:p>
        </w:tc>
      </w:tr>
      <w:tr w:rsidR="002B151D" w:rsidRPr="00AE4694" w14:paraId="7379B760" w14:textId="77777777" w:rsidTr="002B151D">
        <w:trPr>
          <w:trHeight w:val="256"/>
          <w:jc w:val="center"/>
          <w:ins w:id="1364" w:author="Per Lindell" w:date="2019-04-26T13:36:00Z"/>
        </w:trPr>
        <w:tc>
          <w:tcPr>
            <w:tcW w:w="0" w:type="auto"/>
            <w:shd w:val="clear" w:color="auto" w:fill="auto"/>
            <w:vAlign w:val="center"/>
          </w:tcPr>
          <w:p w14:paraId="2910BA74" w14:textId="77777777" w:rsidR="002B151D" w:rsidRDefault="002B151D" w:rsidP="002B151D">
            <w:pPr>
              <w:pStyle w:val="TAC"/>
              <w:rPr>
                <w:ins w:id="1365" w:author="Per Lindell" w:date="2019-04-26T13:36:00Z"/>
              </w:rPr>
            </w:pPr>
            <w:ins w:id="1366" w:author="Per Lindell" w:date="2019-04-26T13:36:00Z">
              <w:r>
                <w:t>n41</w:t>
              </w:r>
            </w:ins>
          </w:p>
        </w:tc>
        <w:tc>
          <w:tcPr>
            <w:tcW w:w="0" w:type="auto"/>
            <w:shd w:val="clear" w:color="auto" w:fill="auto"/>
            <w:vAlign w:val="center"/>
          </w:tcPr>
          <w:p w14:paraId="01CDC54B" w14:textId="77777777" w:rsidR="002B151D" w:rsidRDefault="002B151D" w:rsidP="002B151D">
            <w:pPr>
              <w:pStyle w:val="TAC"/>
              <w:rPr>
                <w:ins w:id="1367" w:author="Per Lindell" w:date="2019-04-26T13:36:00Z"/>
                <w:rFonts w:cs="Arial"/>
              </w:rPr>
            </w:pPr>
            <w:ins w:id="1368" w:author="Per Lindell" w:date="2019-04-26T13:36:00Z">
              <w:r>
                <w:rPr>
                  <w:rFonts w:cs="Arial"/>
                </w:rPr>
                <w:t>66</w:t>
              </w:r>
            </w:ins>
          </w:p>
        </w:tc>
        <w:tc>
          <w:tcPr>
            <w:tcW w:w="0" w:type="auto"/>
            <w:vAlign w:val="center"/>
          </w:tcPr>
          <w:p w14:paraId="4E1676DB" w14:textId="77777777" w:rsidR="002B151D" w:rsidRDefault="002B151D" w:rsidP="002B151D">
            <w:pPr>
              <w:pStyle w:val="TAC"/>
              <w:rPr>
                <w:ins w:id="1369" w:author="Per Lindell" w:date="2019-04-26T13:36:00Z"/>
                <w:rFonts w:cs="Arial"/>
                <w:color w:val="000000"/>
                <w:szCs w:val="18"/>
              </w:rPr>
            </w:pPr>
            <w:ins w:id="1370" w:author="Per Lindell" w:date="2019-04-26T13:36:00Z">
              <w:r>
                <w:rPr>
                  <w:rFonts w:cs="Arial"/>
                  <w:color w:val="000000"/>
                  <w:szCs w:val="18"/>
                </w:rPr>
                <w:t>UL 30</w:t>
              </w:r>
            </w:ins>
          </w:p>
        </w:tc>
        <w:tc>
          <w:tcPr>
            <w:tcW w:w="0" w:type="auto"/>
            <w:shd w:val="clear" w:color="auto" w:fill="auto"/>
            <w:vAlign w:val="center"/>
          </w:tcPr>
          <w:p w14:paraId="4EDA9AA2" w14:textId="77777777" w:rsidR="002B151D" w:rsidRPr="00AE4694" w:rsidRDefault="002B151D" w:rsidP="002B151D">
            <w:pPr>
              <w:pStyle w:val="TAC"/>
              <w:rPr>
                <w:ins w:id="1371" w:author="Per Lindell" w:date="2019-04-26T13:36:00Z"/>
              </w:rPr>
            </w:pPr>
            <w:ins w:id="1372" w:author="Per Lindell" w:date="2019-04-26T13:36:00Z">
              <w:r>
                <w:t>128</w:t>
              </w:r>
            </w:ins>
          </w:p>
        </w:tc>
        <w:tc>
          <w:tcPr>
            <w:tcW w:w="0" w:type="auto"/>
            <w:shd w:val="clear" w:color="auto" w:fill="auto"/>
            <w:vAlign w:val="center"/>
          </w:tcPr>
          <w:p w14:paraId="336B18FC" w14:textId="77777777" w:rsidR="002B151D" w:rsidRDefault="002B151D" w:rsidP="002B151D">
            <w:pPr>
              <w:spacing w:after="0"/>
              <w:jc w:val="center"/>
              <w:rPr>
                <w:ins w:id="1373" w:author="Per Lindell" w:date="2019-04-26T13:36:00Z"/>
                <w:rFonts w:ascii="Arial" w:hAnsi="Arial" w:cs="Arial"/>
                <w:color w:val="000000"/>
                <w:sz w:val="18"/>
                <w:szCs w:val="18"/>
                <w:lang w:val="en-US" w:eastAsia="zh-TW"/>
              </w:rPr>
            </w:pPr>
            <w:ins w:id="1374" w:author="Per Lindell" w:date="2019-04-26T13:36:00Z">
              <w:r>
                <w:rPr>
                  <w:rFonts w:ascii="Arial" w:hAnsi="Arial" w:cs="Arial"/>
                  <w:color w:val="000000"/>
                  <w:sz w:val="18"/>
                  <w:szCs w:val="18"/>
                  <w:lang w:val="en-US" w:eastAsia="zh-TW"/>
                </w:rPr>
                <w:t>128</w:t>
              </w:r>
            </w:ins>
          </w:p>
        </w:tc>
        <w:tc>
          <w:tcPr>
            <w:tcW w:w="0" w:type="auto"/>
            <w:shd w:val="clear" w:color="auto" w:fill="auto"/>
            <w:vAlign w:val="center"/>
          </w:tcPr>
          <w:p w14:paraId="2EAA571C" w14:textId="77777777" w:rsidR="002B151D" w:rsidRPr="00AE4694" w:rsidRDefault="002B151D" w:rsidP="002B151D">
            <w:pPr>
              <w:pStyle w:val="TAC"/>
              <w:rPr>
                <w:ins w:id="1375" w:author="Per Lindell" w:date="2019-04-26T13:36:00Z"/>
              </w:rPr>
            </w:pPr>
            <w:ins w:id="1376" w:author="Per Lindell" w:date="2019-04-26T13:36:00Z">
              <w:r>
                <w:t>128</w:t>
              </w:r>
            </w:ins>
          </w:p>
        </w:tc>
        <w:tc>
          <w:tcPr>
            <w:tcW w:w="0" w:type="auto"/>
            <w:shd w:val="clear" w:color="auto" w:fill="auto"/>
            <w:vAlign w:val="center"/>
          </w:tcPr>
          <w:p w14:paraId="57DCA5A9" w14:textId="77777777" w:rsidR="002B151D" w:rsidRDefault="002B151D" w:rsidP="002B151D">
            <w:pPr>
              <w:spacing w:after="0"/>
              <w:jc w:val="center"/>
              <w:rPr>
                <w:ins w:id="1377" w:author="Per Lindell" w:date="2019-04-26T13:36:00Z"/>
                <w:rFonts w:ascii="Arial" w:hAnsi="Arial" w:cs="Arial"/>
                <w:color w:val="000000"/>
                <w:sz w:val="18"/>
                <w:szCs w:val="18"/>
                <w:lang w:val="en-US" w:eastAsia="zh-TW"/>
              </w:rPr>
            </w:pPr>
            <w:ins w:id="1378" w:author="Per Lindell" w:date="2019-04-26T13:36:00Z">
              <w:r>
                <w:rPr>
                  <w:rFonts w:ascii="Arial" w:hAnsi="Arial" w:cs="Arial"/>
                  <w:color w:val="000000"/>
                  <w:sz w:val="18"/>
                  <w:szCs w:val="18"/>
                  <w:lang w:val="en-US" w:eastAsia="zh-TW"/>
                </w:rPr>
                <w:t>128</w:t>
              </w:r>
            </w:ins>
          </w:p>
        </w:tc>
        <w:tc>
          <w:tcPr>
            <w:tcW w:w="0" w:type="auto"/>
            <w:shd w:val="clear" w:color="auto" w:fill="auto"/>
          </w:tcPr>
          <w:p w14:paraId="46CC3217" w14:textId="77777777" w:rsidR="002B151D" w:rsidRPr="00AE4694" w:rsidRDefault="002B151D" w:rsidP="002B151D">
            <w:pPr>
              <w:pStyle w:val="TAC"/>
              <w:rPr>
                <w:ins w:id="1379" w:author="Per Lindell" w:date="2019-04-26T13:36:00Z"/>
              </w:rPr>
            </w:pPr>
          </w:p>
        </w:tc>
        <w:tc>
          <w:tcPr>
            <w:tcW w:w="0" w:type="auto"/>
          </w:tcPr>
          <w:p w14:paraId="22AA7333" w14:textId="77777777" w:rsidR="002B151D" w:rsidRPr="00AE4694" w:rsidRDefault="002B151D" w:rsidP="002B151D">
            <w:pPr>
              <w:pStyle w:val="TAC"/>
              <w:rPr>
                <w:ins w:id="1380" w:author="Per Lindell" w:date="2019-04-26T13:36:00Z"/>
              </w:rPr>
            </w:pPr>
          </w:p>
        </w:tc>
        <w:tc>
          <w:tcPr>
            <w:tcW w:w="0" w:type="auto"/>
            <w:shd w:val="clear" w:color="auto" w:fill="auto"/>
            <w:vAlign w:val="center"/>
          </w:tcPr>
          <w:p w14:paraId="00123303" w14:textId="77777777" w:rsidR="002B151D" w:rsidRDefault="002B151D" w:rsidP="002B151D">
            <w:pPr>
              <w:spacing w:after="0"/>
              <w:jc w:val="center"/>
              <w:rPr>
                <w:ins w:id="1381" w:author="Per Lindell" w:date="2019-04-26T13:36:00Z"/>
                <w:rFonts w:ascii="Arial" w:hAnsi="Arial" w:cs="Arial"/>
                <w:color w:val="000000"/>
                <w:sz w:val="18"/>
                <w:szCs w:val="18"/>
                <w:lang w:val="en-US" w:eastAsia="zh-TW"/>
              </w:rPr>
            </w:pPr>
          </w:p>
        </w:tc>
        <w:tc>
          <w:tcPr>
            <w:tcW w:w="0" w:type="auto"/>
            <w:shd w:val="clear" w:color="auto" w:fill="auto"/>
            <w:vAlign w:val="center"/>
          </w:tcPr>
          <w:p w14:paraId="553BB881" w14:textId="77777777" w:rsidR="002B151D" w:rsidRDefault="002B151D" w:rsidP="002B151D">
            <w:pPr>
              <w:spacing w:after="0"/>
              <w:jc w:val="center"/>
              <w:rPr>
                <w:ins w:id="1382" w:author="Per Lindell" w:date="2019-04-26T13:36:00Z"/>
                <w:rFonts w:ascii="Arial" w:hAnsi="Arial" w:cs="Arial"/>
                <w:color w:val="000000"/>
                <w:sz w:val="18"/>
                <w:szCs w:val="18"/>
                <w:lang w:val="en-US" w:eastAsia="zh-TW"/>
              </w:rPr>
            </w:pPr>
          </w:p>
        </w:tc>
        <w:tc>
          <w:tcPr>
            <w:tcW w:w="0" w:type="auto"/>
            <w:shd w:val="clear" w:color="auto" w:fill="auto"/>
            <w:vAlign w:val="center"/>
          </w:tcPr>
          <w:p w14:paraId="6F221277" w14:textId="77777777" w:rsidR="002B151D" w:rsidRDefault="002B151D" w:rsidP="002B151D">
            <w:pPr>
              <w:spacing w:after="0"/>
              <w:jc w:val="center"/>
              <w:rPr>
                <w:ins w:id="1383" w:author="Per Lindell" w:date="2019-04-26T13:36:00Z"/>
                <w:rFonts w:ascii="Arial" w:hAnsi="Arial" w:cs="Arial"/>
                <w:color w:val="000000"/>
                <w:sz w:val="18"/>
                <w:szCs w:val="18"/>
                <w:lang w:val="en-US" w:eastAsia="zh-TW"/>
              </w:rPr>
            </w:pPr>
          </w:p>
        </w:tc>
        <w:tc>
          <w:tcPr>
            <w:tcW w:w="0" w:type="auto"/>
            <w:shd w:val="clear" w:color="auto" w:fill="auto"/>
            <w:vAlign w:val="center"/>
          </w:tcPr>
          <w:p w14:paraId="092B5266" w14:textId="77777777" w:rsidR="002B151D" w:rsidRDefault="002B151D" w:rsidP="002B151D">
            <w:pPr>
              <w:spacing w:after="0"/>
              <w:jc w:val="center"/>
              <w:rPr>
                <w:ins w:id="1384" w:author="Per Lindell" w:date="2019-04-26T13:36:00Z"/>
                <w:rFonts w:ascii="Arial" w:hAnsi="Arial" w:cs="Arial"/>
                <w:color w:val="000000"/>
                <w:sz w:val="18"/>
                <w:szCs w:val="18"/>
                <w:lang w:val="en-US" w:eastAsia="zh-TW"/>
              </w:rPr>
            </w:pPr>
          </w:p>
        </w:tc>
        <w:tc>
          <w:tcPr>
            <w:tcW w:w="0" w:type="auto"/>
            <w:vAlign w:val="center"/>
          </w:tcPr>
          <w:p w14:paraId="5E04CD92" w14:textId="77777777" w:rsidR="002B151D" w:rsidRDefault="002B151D" w:rsidP="002B151D">
            <w:pPr>
              <w:spacing w:after="0"/>
              <w:jc w:val="center"/>
              <w:rPr>
                <w:ins w:id="1385" w:author="Per Lindell" w:date="2019-04-26T13:36:00Z"/>
                <w:rFonts w:ascii="Arial" w:hAnsi="Arial" w:cs="Arial"/>
                <w:color w:val="000000"/>
                <w:sz w:val="18"/>
                <w:szCs w:val="18"/>
                <w:lang w:val="en-US" w:eastAsia="zh-TW"/>
              </w:rPr>
            </w:pPr>
          </w:p>
        </w:tc>
        <w:tc>
          <w:tcPr>
            <w:tcW w:w="0" w:type="auto"/>
            <w:shd w:val="clear" w:color="auto" w:fill="auto"/>
            <w:vAlign w:val="center"/>
          </w:tcPr>
          <w:p w14:paraId="794F54EB" w14:textId="77777777" w:rsidR="002B151D" w:rsidRDefault="002B151D" w:rsidP="002B151D">
            <w:pPr>
              <w:spacing w:after="0"/>
              <w:jc w:val="center"/>
              <w:rPr>
                <w:ins w:id="1386" w:author="Per Lindell" w:date="2019-04-26T13:36:00Z"/>
                <w:rFonts w:ascii="Arial" w:hAnsi="Arial" w:cs="Arial"/>
                <w:color w:val="000000"/>
                <w:sz w:val="18"/>
                <w:szCs w:val="18"/>
                <w:lang w:val="en-US" w:eastAsia="zh-TW"/>
              </w:rPr>
            </w:pPr>
          </w:p>
        </w:tc>
      </w:tr>
      <w:tr w:rsidR="002B151D" w:rsidRPr="00AE4694" w14:paraId="122D105D" w14:textId="77777777" w:rsidTr="002B151D">
        <w:trPr>
          <w:trHeight w:val="256"/>
          <w:jc w:val="center"/>
          <w:ins w:id="1387" w:author="Per Lindell" w:date="2019-04-26T13:36:00Z"/>
        </w:trPr>
        <w:tc>
          <w:tcPr>
            <w:tcW w:w="0" w:type="auto"/>
            <w:gridSpan w:val="15"/>
          </w:tcPr>
          <w:p w14:paraId="1F7CCF65" w14:textId="77777777" w:rsidR="002B151D" w:rsidRPr="00C42558" w:rsidRDefault="002B151D" w:rsidP="002B151D">
            <w:pPr>
              <w:pStyle w:val="TAC"/>
              <w:jc w:val="both"/>
              <w:rPr>
                <w:ins w:id="1388" w:author="Per Lindell" w:date="2019-04-26T13:36:00Z"/>
                <w:rFonts w:cs="Arial"/>
                <w:szCs w:val="18"/>
              </w:rPr>
            </w:pPr>
            <w:ins w:id="1389" w:author="Per Lindell" w:date="2019-04-26T13:36:00Z">
              <w:r w:rsidRPr="00227291">
                <w:rPr>
                  <w:color w:val="000000"/>
                </w:rPr>
                <w:t>NOTE 1:</w:t>
              </w:r>
              <w:r w:rsidRPr="00227291">
                <w:rPr>
                  <w:color w:val="000000"/>
                </w:rPr>
                <w:tab/>
              </w:r>
              <w:r w:rsidRPr="00227291">
                <w:rPr>
                  <w:rFonts w:hint="eastAsia"/>
                  <w:color w:val="000000"/>
                  <w:lang w:eastAsia="zh-CN"/>
                </w:rPr>
                <w:t>T</w:t>
              </w:r>
              <w:r w:rsidRPr="00227291">
                <w:rPr>
                  <w:color w:val="000000"/>
                </w:rPr>
                <w:t>he UL resource blocks shall be located as close as possible to the downlink operating band but confined within the transmission bandwidth configuration for the channel bandwidth.</w:t>
              </w:r>
            </w:ins>
          </w:p>
        </w:tc>
      </w:tr>
    </w:tbl>
    <w:p w14:paraId="65D97BE0" w14:textId="77777777" w:rsidR="002B151D" w:rsidRDefault="002B151D" w:rsidP="002B151D">
      <w:pPr>
        <w:jc w:val="center"/>
        <w:rPr>
          <w:ins w:id="1390" w:author="Per Lindell" w:date="2019-04-26T13:36:00Z"/>
          <w:rFonts w:eastAsia="PMingLiU"/>
          <w:lang w:eastAsia="zh-TW"/>
        </w:rPr>
      </w:pPr>
    </w:p>
    <w:p w14:paraId="4A7446F0" w14:textId="77777777" w:rsidR="00E5165A" w:rsidRPr="00CA1495" w:rsidRDefault="001053BE" w:rsidP="00E5165A">
      <w:pPr>
        <w:keepNext/>
        <w:keepLines/>
        <w:spacing w:before="120"/>
        <w:ind w:left="1134" w:hanging="1134"/>
        <w:outlineLvl w:val="2"/>
        <w:rPr>
          <w:ins w:id="1391" w:author="Per Lindell" w:date="2019-01-08T14:29:00Z"/>
          <w:rFonts w:ascii="Arial" w:eastAsia="SimSun" w:hAnsi="Arial" w:cs="Arial"/>
          <w:sz w:val="28"/>
          <w:szCs w:val="28"/>
          <w:lang w:val="en-US" w:eastAsia="zh-CN"/>
        </w:rPr>
      </w:pPr>
      <w:ins w:id="1392"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1393"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1B3633A1" w14:textId="2F45F741" w:rsidR="005B38CA" w:rsidRDefault="005B38CA" w:rsidP="00510E03">
      <w:pPr>
        <w:rPr>
          <w:ins w:id="1394" w:author="Per Lindell" w:date="2019-04-26T13:39:00Z"/>
          <w:rFonts w:eastAsia="SimSun"/>
        </w:rPr>
      </w:pPr>
      <w:ins w:id="1395" w:author="Per Lindell" w:date="2019-04-26T13:39:00Z">
        <w:r w:rsidRPr="00DD2BDD">
          <w:rPr>
            <w:rFonts w:eastAsia="SimSun"/>
          </w:rPr>
          <w:t xml:space="preserve">The main additional values are come from higher insertion loss due to higher isolation for n41 filter. Additional IL at n41 path is 1 dB(filter). According to share pain rule, </w:t>
        </w:r>
        <w:proofErr w:type="spellStart"/>
        <w:r w:rsidRPr="00DD2BDD">
          <w:rPr>
            <w:rFonts w:eastAsia="SimSun"/>
          </w:rPr>
          <w:t>Δ</w:t>
        </w:r>
        <w:proofErr w:type="gramStart"/>
        <w:r w:rsidRPr="00DD2BDD">
          <w:rPr>
            <w:rFonts w:eastAsia="SimSun"/>
          </w:rPr>
          <w:t>TIB,c</w:t>
        </w:r>
        <w:proofErr w:type="spellEnd"/>
        <w:proofErr w:type="gramEnd"/>
        <w:r w:rsidRPr="00DD2BDD">
          <w:rPr>
            <w:rFonts w:eastAsia="SimSun"/>
          </w:rPr>
          <w:t xml:space="preserve"> would be 0.5 on B66 and 0.8/1.3 on n41. </w:t>
        </w:r>
        <w:proofErr w:type="spellStart"/>
        <w:r w:rsidRPr="00DD2BDD">
          <w:rPr>
            <w:rFonts w:eastAsia="SimSun"/>
          </w:rPr>
          <w:t>Δ</w:t>
        </w:r>
        <w:proofErr w:type="gramStart"/>
        <w:r w:rsidRPr="00DD2BDD">
          <w:rPr>
            <w:rFonts w:eastAsia="SimSun"/>
          </w:rPr>
          <w:t>RIB,c</w:t>
        </w:r>
        <w:proofErr w:type="spellEnd"/>
        <w:proofErr w:type="gramEnd"/>
        <w:r w:rsidRPr="00DD2BDD">
          <w:rPr>
            <w:rFonts w:eastAsia="SimSun"/>
          </w:rPr>
          <w:t xml:space="preserve"> would be 0.5 on B66 and 0.5/1 on n41</w:t>
        </w:r>
        <w:r>
          <w:rPr>
            <w:rFonts w:eastAsia="SimSun"/>
          </w:rPr>
          <w:t>.</w:t>
        </w:r>
      </w:ins>
    </w:p>
    <w:p w14:paraId="5B90F79A" w14:textId="77777777" w:rsidR="005B38CA" w:rsidRDefault="005B38CA" w:rsidP="005B38CA">
      <w:pPr>
        <w:rPr>
          <w:ins w:id="1396" w:author="Per Lindell" w:date="2019-04-26T13:39:00Z"/>
          <w:rFonts w:eastAsia="SimSun"/>
        </w:rPr>
      </w:pPr>
      <w:ins w:id="1397" w:author="Per Lindell" w:date="2019-04-26T13:39:00Z">
        <w:r>
          <w:rPr>
            <w:rFonts w:eastAsia="SimSun"/>
          </w:rPr>
          <w:t xml:space="preserve">Further, to align format and definition with DC_25_n41, </w:t>
        </w:r>
        <w:r>
          <w:rPr>
            <w:rFonts w:eastAsia="SimSun" w:hint="eastAsia"/>
            <w:lang w:eastAsia="zh-CN"/>
          </w:rPr>
          <w:t>DC_66_n41</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proposed as below</w:t>
        </w:r>
        <w:r w:rsidRPr="00CA1495">
          <w:rPr>
            <w:rFonts w:eastAsia="SimSun"/>
          </w:rPr>
          <w:t>.</w:t>
        </w:r>
      </w:ins>
    </w:p>
    <w:p w14:paraId="285DF73E" w14:textId="77777777" w:rsidR="00510E03" w:rsidRPr="00ED2D1F" w:rsidRDefault="00510E03" w:rsidP="00510E03">
      <w:pPr>
        <w:jc w:val="center"/>
        <w:rPr>
          <w:ins w:id="1398" w:author="Per Lindell" w:date="2019-04-10T10:05:00Z"/>
          <w:rFonts w:ascii="Arial" w:eastAsia="SimSun" w:hAnsi="Arial" w:cs="Arial"/>
          <w:b/>
          <w:lang w:val="en-US"/>
        </w:rPr>
      </w:pPr>
      <w:ins w:id="1399" w:author="Per Lindell" w:date="2019-04-10T10:05: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10E03" w:rsidRPr="00FF5A19" w14:paraId="68C5F195" w14:textId="77777777" w:rsidTr="00E91271">
        <w:trPr>
          <w:tblHeader/>
          <w:jc w:val="center"/>
          <w:ins w:id="1400" w:author="Per Lindell" w:date="2019-04-10T10:05:00Z"/>
        </w:trPr>
        <w:tc>
          <w:tcPr>
            <w:tcW w:w="1535" w:type="dxa"/>
            <w:vAlign w:val="center"/>
          </w:tcPr>
          <w:p w14:paraId="1AD04825" w14:textId="77777777" w:rsidR="00510E03" w:rsidRPr="00FF5A19" w:rsidRDefault="00510E03" w:rsidP="00E91271">
            <w:pPr>
              <w:keepNext/>
              <w:keepLines/>
              <w:spacing w:after="0"/>
              <w:jc w:val="center"/>
              <w:rPr>
                <w:ins w:id="1401" w:author="Per Lindell" w:date="2019-04-10T10:05:00Z"/>
                <w:rFonts w:ascii="Arial" w:hAnsi="Arial" w:cs="Arial"/>
                <w:sz w:val="18"/>
                <w:lang w:val="x-none"/>
              </w:rPr>
            </w:pPr>
            <w:ins w:id="1402" w:author="Per Lindell" w:date="2019-04-10T10:05:00Z">
              <w:r w:rsidRPr="00FF5A19">
                <w:rPr>
                  <w:rFonts w:ascii="Arial" w:hAnsi="Arial" w:cs="Arial"/>
                  <w:sz w:val="18"/>
                  <w:lang w:val="x-none"/>
                </w:rPr>
                <w:t xml:space="preserve">Inter-band </w:t>
              </w:r>
              <w:r w:rsidRPr="00FF5A19">
                <w:rPr>
                  <w:rFonts w:ascii="Arial" w:hAnsi="Arial" w:cs="Arial" w:hint="eastAsia"/>
                  <w:sz w:val="18"/>
                  <w:lang w:val="x-none" w:eastAsia="ja-JP"/>
                </w:rPr>
                <w:t>DC</w:t>
              </w:r>
              <w:r w:rsidRPr="00FF5A19">
                <w:rPr>
                  <w:rFonts w:ascii="Arial" w:hAnsi="Arial" w:cs="Arial"/>
                  <w:sz w:val="18"/>
                  <w:lang w:val="x-none"/>
                </w:rPr>
                <w:t xml:space="preserve"> Configuration</w:t>
              </w:r>
            </w:ins>
          </w:p>
        </w:tc>
        <w:tc>
          <w:tcPr>
            <w:tcW w:w="2049" w:type="dxa"/>
            <w:vAlign w:val="center"/>
          </w:tcPr>
          <w:p w14:paraId="436C7D65" w14:textId="77777777" w:rsidR="00510E03" w:rsidRPr="00FF5A19" w:rsidRDefault="00510E03" w:rsidP="00E91271">
            <w:pPr>
              <w:keepNext/>
              <w:keepLines/>
              <w:spacing w:after="0"/>
              <w:jc w:val="center"/>
              <w:rPr>
                <w:ins w:id="1403" w:author="Per Lindell" w:date="2019-04-10T10:05:00Z"/>
                <w:rFonts w:ascii="Arial" w:hAnsi="Arial" w:cs="Arial"/>
                <w:sz w:val="18"/>
                <w:lang w:val="x-none"/>
              </w:rPr>
            </w:pPr>
            <w:ins w:id="1404" w:author="Per Lindell" w:date="2019-04-10T10:05:00Z">
              <w:r w:rsidRPr="00FF5A19">
                <w:rPr>
                  <w:rFonts w:ascii="Arial" w:hAnsi="Arial" w:cs="Arial"/>
                  <w:sz w:val="18"/>
                  <w:lang w:val="x-none"/>
                </w:rPr>
                <w:t>E-UTRA and NR Band</w:t>
              </w:r>
            </w:ins>
          </w:p>
        </w:tc>
        <w:tc>
          <w:tcPr>
            <w:tcW w:w="2340" w:type="dxa"/>
            <w:vAlign w:val="center"/>
          </w:tcPr>
          <w:p w14:paraId="3413703F" w14:textId="77777777" w:rsidR="00510E03" w:rsidRPr="00FF5A19" w:rsidRDefault="00510E03" w:rsidP="00E91271">
            <w:pPr>
              <w:keepNext/>
              <w:keepLines/>
              <w:spacing w:after="0"/>
              <w:jc w:val="center"/>
              <w:rPr>
                <w:ins w:id="1405" w:author="Per Lindell" w:date="2019-04-10T10:05:00Z"/>
                <w:rFonts w:ascii="Arial" w:hAnsi="Arial" w:cs="Arial"/>
                <w:sz w:val="18"/>
                <w:lang w:val="x-none"/>
              </w:rPr>
            </w:pPr>
            <w:proofErr w:type="spellStart"/>
            <w:ins w:id="1406" w:author="Per Lindell" w:date="2019-04-10T10:05: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510E03" w:rsidRPr="00FF5A19" w14:paraId="4D703388" w14:textId="77777777" w:rsidTr="00E91271">
        <w:trPr>
          <w:jc w:val="center"/>
          <w:ins w:id="1407" w:author="Per Lindell" w:date="2019-04-10T10:05:00Z"/>
        </w:trPr>
        <w:tc>
          <w:tcPr>
            <w:tcW w:w="1535" w:type="dxa"/>
            <w:vMerge w:val="restart"/>
            <w:vAlign w:val="center"/>
          </w:tcPr>
          <w:p w14:paraId="0CD1D306" w14:textId="77777777" w:rsidR="00510E03" w:rsidRPr="00FF5A19" w:rsidRDefault="00510E03" w:rsidP="00E91271">
            <w:pPr>
              <w:keepNext/>
              <w:keepLines/>
              <w:spacing w:after="0"/>
              <w:jc w:val="center"/>
              <w:rPr>
                <w:ins w:id="1408" w:author="Per Lindell" w:date="2019-04-10T10:05:00Z"/>
                <w:rFonts w:ascii="Arial" w:hAnsi="Arial" w:cs="Arial"/>
                <w:sz w:val="18"/>
                <w:lang w:val="x-none"/>
              </w:rPr>
            </w:pPr>
            <w:ins w:id="1409" w:author="Per Lindell" w:date="2019-04-10T10:05:00Z">
              <w:r>
                <w:rPr>
                  <w:rFonts w:ascii="Arial" w:hAnsi="Arial" w:cs="Arial"/>
                  <w:sz w:val="18"/>
                  <w:lang w:val="x-none"/>
                </w:rPr>
                <w:t>DC_66_n41</w:t>
              </w:r>
            </w:ins>
          </w:p>
        </w:tc>
        <w:tc>
          <w:tcPr>
            <w:tcW w:w="2049" w:type="dxa"/>
            <w:vAlign w:val="center"/>
          </w:tcPr>
          <w:p w14:paraId="68994440" w14:textId="77777777" w:rsidR="00510E03" w:rsidRPr="00AE4694" w:rsidRDefault="00510E03" w:rsidP="00E91271">
            <w:pPr>
              <w:pStyle w:val="TAC"/>
              <w:rPr>
                <w:ins w:id="1410" w:author="Per Lindell" w:date="2019-04-10T10:05:00Z"/>
                <w:rFonts w:cs="Arial"/>
                <w:lang w:eastAsia="ja-JP"/>
              </w:rPr>
            </w:pPr>
            <w:ins w:id="1411" w:author="Per Lindell" w:date="2019-04-10T10:05:00Z">
              <w:r>
                <w:rPr>
                  <w:rFonts w:cs="Arial"/>
                  <w:lang w:eastAsia="ja-JP"/>
                </w:rPr>
                <w:t>66</w:t>
              </w:r>
            </w:ins>
          </w:p>
        </w:tc>
        <w:tc>
          <w:tcPr>
            <w:tcW w:w="2340" w:type="dxa"/>
            <w:vAlign w:val="center"/>
          </w:tcPr>
          <w:p w14:paraId="5ADC387E" w14:textId="39C809B8" w:rsidR="00510E03" w:rsidRPr="001C0C7F" w:rsidRDefault="00510E03" w:rsidP="00E91271">
            <w:pPr>
              <w:pStyle w:val="TAC"/>
              <w:rPr>
                <w:ins w:id="1412" w:author="Per Lindell" w:date="2019-04-10T10:05:00Z"/>
                <w:rFonts w:cs="Arial"/>
                <w:szCs w:val="18"/>
                <w:lang w:eastAsia="ja-JP"/>
              </w:rPr>
            </w:pPr>
            <w:ins w:id="1413" w:author="Per Lindell" w:date="2019-04-10T10:05:00Z">
              <w:r w:rsidRPr="001C0C7F">
                <w:rPr>
                  <w:rFonts w:cs="Arial"/>
                  <w:szCs w:val="18"/>
                  <w:lang w:eastAsia="ja-JP"/>
                </w:rPr>
                <w:t>0.</w:t>
              </w:r>
            </w:ins>
            <w:ins w:id="1414" w:author="Per Lindell" w:date="2019-04-25T10:14:00Z">
              <w:r w:rsidR="00BF0E24">
                <w:rPr>
                  <w:rFonts w:cs="Arial"/>
                  <w:szCs w:val="18"/>
                  <w:lang w:eastAsia="ja-JP"/>
                </w:rPr>
                <w:t>5</w:t>
              </w:r>
            </w:ins>
          </w:p>
        </w:tc>
      </w:tr>
      <w:tr w:rsidR="00510E03" w:rsidRPr="00FF5A19" w14:paraId="727EE010" w14:textId="77777777" w:rsidTr="00E91271">
        <w:trPr>
          <w:trHeight w:val="85"/>
          <w:jc w:val="center"/>
          <w:ins w:id="1415" w:author="Per Lindell" w:date="2019-04-10T10:05:00Z"/>
        </w:trPr>
        <w:tc>
          <w:tcPr>
            <w:tcW w:w="1535" w:type="dxa"/>
            <w:vMerge/>
            <w:vAlign w:val="center"/>
          </w:tcPr>
          <w:p w14:paraId="6475C89D" w14:textId="77777777" w:rsidR="00510E03" w:rsidRPr="00FF5A19" w:rsidRDefault="00510E03" w:rsidP="00E91271">
            <w:pPr>
              <w:keepNext/>
              <w:keepLines/>
              <w:spacing w:after="0"/>
              <w:jc w:val="center"/>
              <w:rPr>
                <w:ins w:id="1416" w:author="Per Lindell" w:date="2019-04-10T10:05:00Z"/>
                <w:rFonts w:ascii="Arial" w:hAnsi="Arial" w:cs="Arial"/>
                <w:sz w:val="18"/>
                <w:lang w:val="x-none"/>
              </w:rPr>
            </w:pPr>
          </w:p>
        </w:tc>
        <w:tc>
          <w:tcPr>
            <w:tcW w:w="2049" w:type="dxa"/>
            <w:vMerge w:val="restart"/>
            <w:vAlign w:val="center"/>
          </w:tcPr>
          <w:p w14:paraId="159E1192" w14:textId="77777777" w:rsidR="00510E03" w:rsidRPr="00AE4694" w:rsidRDefault="00510E03" w:rsidP="00E91271">
            <w:pPr>
              <w:pStyle w:val="TAC"/>
              <w:rPr>
                <w:ins w:id="1417" w:author="Per Lindell" w:date="2019-04-10T10:05:00Z"/>
                <w:rFonts w:cs="Arial"/>
                <w:lang w:eastAsia="ja-JP"/>
              </w:rPr>
            </w:pPr>
            <w:ins w:id="1418" w:author="Per Lindell" w:date="2019-04-10T10:05:00Z">
              <w:r w:rsidRPr="00AE4694">
                <w:rPr>
                  <w:rFonts w:cs="Arial"/>
                  <w:lang w:eastAsia="ja-JP"/>
                </w:rPr>
                <w:t>n41</w:t>
              </w:r>
            </w:ins>
          </w:p>
        </w:tc>
        <w:tc>
          <w:tcPr>
            <w:tcW w:w="2340" w:type="dxa"/>
            <w:vAlign w:val="center"/>
          </w:tcPr>
          <w:p w14:paraId="6C14BC0B" w14:textId="121D548E" w:rsidR="00510E03" w:rsidRPr="001C0C7F" w:rsidRDefault="00BF0E24" w:rsidP="00E91271">
            <w:pPr>
              <w:pStyle w:val="TAC"/>
              <w:rPr>
                <w:ins w:id="1419" w:author="Per Lindell" w:date="2019-04-10T10:05:00Z"/>
                <w:rFonts w:cs="Arial"/>
                <w:szCs w:val="18"/>
                <w:lang w:eastAsia="ja-JP"/>
              </w:rPr>
            </w:pPr>
            <w:ins w:id="1420" w:author="Per Lindell" w:date="2019-04-25T10:14:00Z">
              <w:r>
                <w:rPr>
                  <w:rFonts w:cs="Arial"/>
                  <w:szCs w:val="18"/>
                  <w:lang w:eastAsia="ja-JP"/>
                </w:rPr>
                <w:t>0</w:t>
              </w:r>
            </w:ins>
            <w:ins w:id="1421" w:author="Per Lindell" w:date="2019-04-10T10:05:00Z">
              <w:r w:rsidR="00510E03" w:rsidRPr="001C0C7F">
                <w:rPr>
                  <w:rFonts w:cs="Arial"/>
                  <w:szCs w:val="18"/>
                  <w:lang w:eastAsia="ja-JP"/>
                </w:rPr>
                <w:t>.</w:t>
              </w:r>
            </w:ins>
            <w:ins w:id="1422" w:author="Per Lindell" w:date="2019-04-25T10:14:00Z">
              <w:r>
                <w:rPr>
                  <w:rFonts w:cs="Arial"/>
                  <w:szCs w:val="18"/>
                  <w:lang w:eastAsia="ja-JP"/>
                </w:rPr>
                <w:t>8</w:t>
              </w:r>
            </w:ins>
            <w:ins w:id="1423" w:author="Per Lindell" w:date="2019-04-10T10:05:00Z">
              <w:r w:rsidR="00510E03" w:rsidRPr="001C0C7F">
                <w:rPr>
                  <w:rFonts w:cs="Arial"/>
                  <w:szCs w:val="18"/>
                  <w:vertAlign w:val="superscript"/>
                  <w:lang w:eastAsia="ja-JP"/>
                </w:rPr>
                <w:t>1</w:t>
              </w:r>
            </w:ins>
          </w:p>
        </w:tc>
      </w:tr>
      <w:tr w:rsidR="00510E03" w:rsidRPr="00FF5A19" w14:paraId="02D1B223" w14:textId="77777777" w:rsidTr="00E91271">
        <w:trPr>
          <w:trHeight w:val="85"/>
          <w:jc w:val="center"/>
          <w:ins w:id="1424" w:author="Per Lindell" w:date="2019-04-10T10:05:00Z"/>
        </w:trPr>
        <w:tc>
          <w:tcPr>
            <w:tcW w:w="1535" w:type="dxa"/>
            <w:vMerge/>
            <w:vAlign w:val="center"/>
          </w:tcPr>
          <w:p w14:paraId="0866BF93" w14:textId="77777777" w:rsidR="00510E03" w:rsidRPr="00FF5A19" w:rsidRDefault="00510E03" w:rsidP="00E91271">
            <w:pPr>
              <w:keepNext/>
              <w:keepLines/>
              <w:spacing w:after="0"/>
              <w:jc w:val="center"/>
              <w:rPr>
                <w:ins w:id="1425" w:author="Per Lindell" w:date="2019-04-10T10:05:00Z"/>
                <w:rFonts w:ascii="Arial" w:hAnsi="Arial" w:cs="Arial"/>
                <w:sz w:val="18"/>
                <w:lang w:val="x-none"/>
              </w:rPr>
            </w:pPr>
          </w:p>
        </w:tc>
        <w:tc>
          <w:tcPr>
            <w:tcW w:w="2049" w:type="dxa"/>
            <w:vMerge/>
            <w:vAlign w:val="center"/>
          </w:tcPr>
          <w:p w14:paraId="68D02452" w14:textId="77777777" w:rsidR="00510E03" w:rsidRPr="00FF5A19" w:rsidRDefault="00510E03" w:rsidP="00E91271">
            <w:pPr>
              <w:keepNext/>
              <w:keepLines/>
              <w:spacing w:after="0"/>
              <w:jc w:val="center"/>
              <w:rPr>
                <w:ins w:id="1426" w:author="Per Lindell" w:date="2019-04-10T10:05:00Z"/>
                <w:rFonts w:ascii="Arial" w:hAnsi="Arial" w:cs="Arial"/>
                <w:sz w:val="18"/>
                <w:lang w:val="x-none" w:eastAsia="ja-JP"/>
              </w:rPr>
            </w:pPr>
          </w:p>
        </w:tc>
        <w:tc>
          <w:tcPr>
            <w:tcW w:w="2340" w:type="dxa"/>
            <w:vAlign w:val="center"/>
          </w:tcPr>
          <w:p w14:paraId="140E474B" w14:textId="10BC7792" w:rsidR="00510E03" w:rsidRPr="001C0C7F" w:rsidRDefault="00510E03" w:rsidP="00E91271">
            <w:pPr>
              <w:keepNext/>
              <w:keepLines/>
              <w:spacing w:after="0"/>
              <w:jc w:val="center"/>
              <w:rPr>
                <w:ins w:id="1427" w:author="Per Lindell" w:date="2019-04-10T10:05:00Z"/>
                <w:rFonts w:ascii="Arial" w:hAnsi="Arial" w:cs="Arial"/>
                <w:sz w:val="18"/>
                <w:szCs w:val="18"/>
                <w:highlight w:val="yellow"/>
                <w:lang w:eastAsia="ja-JP"/>
              </w:rPr>
            </w:pPr>
            <w:ins w:id="1428" w:author="Per Lindell" w:date="2019-04-10T10:05:00Z">
              <w:r w:rsidRPr="001C0C7F">
                <w:rPr>
                  <w:rFonts w:ascii="Arial" w:hAnsi="Arial" w:cs="Arial"/>
                  <w:sz w:val="18"/>
                  <w:szCs w:val="18"/>
                  <w:lang w:eastAsia="ja-JP"/>
                </w:rPr>
                <w:t>1.</w:t>
              </w:r>
            </w:ins>
            <w:ins w:id="1429" w:author="Per Lindell" w:date="2019-04-25T10:14:00Z">
              <w:r w:rsidR="00BF0E24">
                <w:rPr>
                  <w:rFonts w:ascii="Arial" w:hAnsi="Arial" w:cs="Arial"/>
                  <w:sz w:val="18"/>
                  <w:szCs w:val="18"/>
                  <w:lang w:eastAsia="ja-JP"/>
                </w:rPr>
                <w:t>3</w:t>
              </w:r>
            </w:ins>
            <w:ins w:id="1430" w:author="Per Lindell" w:date="2019-04-10T10:05:00Z">
              <w:r w:rsidRPr="001C0C7F">
                <w:rPr>
                  <w:rFonts w:ascii="Arial" w:hAnsi="Arial" w:cs="Arial"/>
                  <w:sz w:val="18"/>
                  <w:szCs w:val="18"/>
                  <w:vertAlign w:val="superscript"/>
                  <w:lang w:eastAsia="ja-JP"/>
                </w:rPr>
                <w:t>2</w:t>
              </w:r>
            </w:ins>
          </w:p>
        </w:tc>
      </w:tr>
      <w:tr w:rsidR="00510E03" w:rsidRPr="00FF5A19" w14:paraId="7E416B42" w14:textId="77777777" w:rsidTr="00E91271">
        <w:trPr>
          <w:trHeight w:val="85"/>
          <w:jc w:val="center"/>
          <w:ins w:id="1431" w:author="Per Lindell" w:date="2019-04-10T10:05:00Z"/>
        </w:trPr>
        <w:tc>
          <w:tcPr>
            <w:tcW w:w="5924" w:type="dxa"/>
            <w:gridSpan w:val="3"/>
            <w:vAlign w:val="center"/>
          </w:tcPr>
          <w:p w14:paraId="41AB8A6F" w14:textId="77777777" w:rsidR="00510E03" w:rsidRPr="00AE4694" w:rsidRDefault="00510E03" w:rsidP="00E91271">
            <w:pPr>
              <w:keepNext/>
              <w:keepLines/>
              <w:spacing w:after="0"/>
              <w:ind w:left="851" w:hanging="851"/>
              <w:rPr>
                <w:ins w:id="1432" w:author="Per Lindell" w:date="2019-04-10T10:05:00Z"/>
                <w:rFonts w:ascii="Arial" w:hAnsi="Arial" w:cs="Arial"/>
                <w:sz w:val="18"/>
              </w:rPr>
            </w:pPr>
            <w:ins w:id="1433" w:author="Per Lindell" w:date="2019-04-10T10:05:00Z">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ins>
          </w:p>
          <w:p w14:paraId="6CEA941F" w14:textId="77777777" w:rsidR="00510E03" w:rsidRPr="00EB5A4E" w:rsidRDefault="00510E03" w:rsidP="00E91271">
            <w:pPr>
              <w:pStyle w:val="TAN"/>
              <w:rPr>
                <w:ins w:id="1434" w:author="Per Lindell" w:date="2019-04-10T10:05:00Z"/>
                <w:rFonts w:eastAsia="SimSun" w:cs="Arial"/>
                <w:szCs w:val="18"/>
              </w:rPr>
            </w:pPr>
            <w:ins w:id="1435" w:author="Per Lindell" w:date="2019-04-10T10:05:00Z">
              <w:r w:rsidRPr="00AE4694">
                <w:rPr>
                  <w:rFonts w:cs="Arial"/>
                </w:rPr>
                <w:t>NOTE 2:</w:t>
              </w:r>
              <w:r w:rsidRPr="00AE4694">
                <w:tab/>
              </w:r>
              <w:r w:rsidRPr="00AE4694">
                <w:rPr>
                  <w:rFonts w:cs="Arial"/>
                </w:rPr>
                <w:t>The requirement is applied for UE transmitting on the frequency range of 2496-2545MHz.</w:t>
              </w:r>
            </w:ins>
          </w:p>
        </w:tc>
      </w:tr>
    </w:tbl>
    <w:p w14:paraId="2EBCC8E0" w14:textId="77777777" w:rsidR="00510E03" w:rsidRPr="00CA1495" w:rsidRDefault="00510E03" w:rsidP="00510E03">
      <w:pPr>
        <w:keepNext/>
        <w:keepLines/>
        <w:spacing w:before="60" w:after="120"/>
        <w:jc w:val="center"/>
        <w:outlineLvl w:val="0"/>
        <w:rPr>
          <w:ins w:id="1436" w:author="Per Lindell" w:date="2019-04-10T10:05:00Z"/>
          <w:rFonts w:eastAsia="SimSun"/>
        </w:rPr>
      </w:pPr>
    </w:p>
    <w:p w14:paraId="1465C3E5" w14:textId="77777777" w:rsidR="00D42948" w:rsidRPr="00E205E1" w:rsidRDefault="00D42948" w:rsidP="00D42948">
      <w:pPr>
        <w:keepNext/>
        <w:keepLines/>
        <w:spacing w:before="60" w:after="120"/>
        <w:jc w:val="center"/>
        <w:outlineLvl w:val="0"/>
        <w:rPr>
          <w:ins w:id="1437" w:author="Per Lindell" w:date="2019-04-10T10:05:00Z"/>
          <w:rFonts w:ascii="Arial" w:eastAsia="SimSun" w:hAnsi="Arial" w:cs="Arial"/>
          <w:b/>
          <w:lang w:val="en-US" w:eastAsia="zh-CN"/>
        </w:rPr>
      </w:pPr>
      <w:ins w:id="1438" w:author="Per Lindell" w:date="2019-04-10T10:05: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3236E" w:rsidRPr="00CA1495" w14:paraId="52FD926C" w14:textId="77777777" w:rsidTr="00E91271">
        <w:trPr>
          <w:tblHeader/>
          <w:jc w:val="center"/>
          <w:ins w:id="1439" w:author="Per Lindell" w:date="2019-04-10T10:06:00Z"/>
        </w:trPr>
        <w:tc>
          <w:tcPr>
            <w:tcW w:w="1535" w:type="dxa"/>
            <w:vAlign w:val="center"/>
          </w:tcPr>
          <w:bookmarkEnd w:id="22"/>
          <w:p w14:paraId="03329F4E" w14:textId="77777777" w:rsidR="00E3236E" w:rsidRPr="00CA1495" w:rsidRDefault="00E3236E" w:rsidP="00E91271">
            <w:pPr>
              <w:keepNext/>
              <w:keepLines/>
              <w:spacing w:after="0"/>
              <w:jc w:val="center"/>
              <w:rPr>
                <w:ins w:id="1440" w:author="Per Lindell" w:date="2019-04-10T10:06:00Z"/>
                <w:rFonts w:ascii="Arial" w:eastAsia="SimSun" w:hAnsi="Arial" w:cs="Arial"/>
                <w:sz w:val="18"/>
                <w:lang w:val="x-none"/>
              </w:rPr>
            </w:pPr>
            <w:ins w:id="1441" w:author="Per Lindell" w:date="2019-04-10T10:0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48162756" w14:textId="77777777" w:rsidR="00E3236E" w:rsidRPr="00CA1495" w:rsidRDefault="00E3236E" w:rsidP="00E91271">
            <w:pPr>
              <w:keepNext/>
              <w:keepLines/>
              <w:spacing w:after="0"/>
              <w:jc w:val="center"/>
              <w:rPr>
                <w:ins w:id="1442" w:author="Per Lindell" w:date="2019-04-10T10:06:00Z"/>
                <w:rFonts w:ascii="Arial" w:eastAsia="SimSun" w:hAnsi="Arial" w:cs="Arial"/>
                <w:sz w:val="18"/>
                <w:lang w:val="x-none"/>
              </w:rPr>
            </w:pPr>
            <w:ins w:id="1443" w:author="Per Lindell" w:date="2019-04-10T10:0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14EFEA56" w14:textId="77777777" w:rsidR="00E3236E" w:rsidRPr="00CA1495" w:rsidRDefault="00E3236E" w:rsidP="00E91271">
            <w:pPr>
              <w:keepNext/>
              <w:keepLines/>
              <w:spacing w:after="0"/>
              <w:jc w:val="center"/>
              <w:rPr>
                <w:ins w:id="1444" w:author="Per Lindell" w:date="2019-04-10T10:06:00Z"/>
                <w:rFonts w:ascii="Arial" w:eastAsia="SimSun" w:hAnsi="Arial" w:cs="Arial"/>
                <w:sz w:val="18"/>
                <w:lang w:val="x-none"/>
              </w:rPr>
            </w:pPr>
            <w:proofErr w:type="spellStart"/>
            <w:ins w:id="1445" w:author="Per Lindell" w:date="2019-04-10T10:06:00Z">
              <w:r w:rsidRPr="00CA1495">
                <w:rPr>
                  <w:rFonts w:ascii="Arial" w:eastAsia="SimSun" w:hAnsi="Arial" w:cs="Arial"/>
                  <w:sz w:val="18"/>
                  <w:lang w:val="x-none"/>
                </w:rPr>
                <w:t>Δ</w:t>
              </w:r>
              <w:r>
                <w:rPr>
                  <w:rFonts w:ascii="Arial" w:eastAsia="SimSun" w:hAnsi="Arial" w:cs="Arial"/>
                  <w:sz w:val="18"/>
                  <w:lang w:val="x-none"/>
                </w:rPr>
                <w:t>R</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E3236E" w:rsidRPr="00CA1495" w14:paraId="700959EB" w14:textId="77777777" w:rsidTr="00E91271">
        <w:trPr>
          <w:jc w:val="center"/>
          <w:ins w:id="1446" w:author="Per Lindell" w:date="2019-04-10T10:06:00Z"/>
        </w:trPr>
        <w:tc>
          <w:tcPr>
            <w:tcW w:w="1535" w:type="dxa"/>
            <w:vMerge w:val="restart"/>
            <w:vAlign w:val="center"/>
          </w:tcPr>
          <w:p w14:paraId="64E72761" w14:textId="77777777" w:rsidR="00E3236E" w:rsidRPr="00CA1495" w:rsidRDefault="00E3236E" w:rsidP="00E91271">
            <w:pPr>
              <w:keepNext/>
              <w:keepLines/>
              <w:spacing w:after="0"/>
              <w:jc w:val="center"/>
              <w:rPr>
                <w:ins w:id="1447" w:author="Per Lindell" w:date="2019-04-10T10:06:00Z"/>
                <w:rFonts w:ascii="Arial" w:eastAsia="SimSun" w:hAnsi="Arial" w:cs="Arial"/>
                <w:sz w:val="18"/>
                <w:lang w:val="x-none"/>
              </w:rPr>
            </w:pPr>
            <w:ins w:id="1448" w:author="Per Lindell" w:date="2019-04-10T10:06:00Z">
              <w:r>
                <w:rPr>
                  <w:rFonts w:ascii="Arial" w:eastAsia="SimSun" w:hAnsi="Arial" w:cs="Arial" w:hint="eastAsia"/>
                  <w:sz w:val="18"/>
                  <w:lang w:val="x-none" w:eastAsia="zh-CN"/>
                </w:rPr>
                <w:t>DC_66_n41</w:t>
              </w:r>
            </w:ins>
          </w:p>
        </w:tc>
        <w:tc>
          <w:tcPr>
            <w:tcW w:w="2049" w:type="dxa"/>
            <w:vAlign w:val="center"/>
          </w:tcPr>
          <w:p w14:paraId="12DE8E88" w14:textId="77777777" w:rsidR="00E3236E" w:rsidRPr="009B37B6" w:rsidRDefault="00E3236E" w:rsidP="00E91271">
            <w:pPr>
              <w:keepNext/>
              <w:keepLines/>
              <w:spacing w:after="0"/>
              <w:jc w:val="center"/>
              <w:rPr>
                <w:ins w:id="1449" w:author="Per Lindell" w:date="2019-04-10T10:06:00Z"/>
                <w:rFonts w:ascii="Arial" w:eastAsia="SimSun" w:hAnsi="Arial" w:cs="Arial"/>
                <w:sz w:val="18"/>
                <w:lang w:val="sv-SE" w:eastAsia="zh-CN"/>
              </w:rPr>
            </w:pPr>
            <w:ins w:id="1450" w:author="Per Lindell" w:date="2019-04-10T10:06:00Z">
              <w:r>
                <w:rPr>
                  <w:rFonts w:ascii="Arial" w:eastAsia="SimSun" w:hAnsi="Arial" w:cs="Arial"/>
                  <w:sz w:val="18"/>
                  <w:lang w:val="sv-SE" w:eastAsia="zh-CN"/>
                </w:rPr>
                <w:t>66</w:t>
              </w:r>
            </w:ins>
          </w:p>
        </w:tc>
        <w:tc>
          <w:tcPr>
            <w:tcW w:w="2340" w:type="dxa"/>
            <w:vAlign w:val="center"/>
          </w:tcPr>
          <w:p w14:paraId="7F0EA628" w14:textId="2943CEEB" w:rsidR="00E3236E" w:rsidRPr="008E6853" w:rsidRDefault="00E3236E" w:rsidP="00E91271">
            <w:pPr>
              <w:keepNext/>
              <w:keepLines/>
              <w:spacing w:after="0"/>
              <w:jc w:val="center"/>
              <w:rPr>
                <w:ins w:id="1451" w:author="Per Lindell" w:date="2019-04-10T10:06:00Z"/>
                <w:rFonts w:ascii="Arial" w:eastAsia="SimSun" w:hAnsi="Arial" w:cs="Arial"/>
                <w:sz w:val="18"/>
                <w:szCs w:val="18"/>
                <w:vertAlign w:val="superscript"/>
                <w:lang w:val="sv-SE" w:eastAsia="zh-CN"/>
              </w:rPr>
            </w:pPr>
            <w:ins w:id="1452" w:author="Per Lindell" w:date="2019-04-10T10:06:00Z">
              <w:r>
                <w:rPr>
                  <w:rFonts w:ascii="Arial" w:hAnsi="Arial" w:cs="Arial"/>
                  <w:sz w:val="18"/>
                  <w:szCs w:val="18"/>
                  <w:lang w:eastAsia="zh-CN"/>
                </w:rPr>
                <w:t>0.5</w:t>
              </w:r>
            </w:ins>
          </w:p>
        </w:tc>
      </w:tr>
      <w:tr w:rsidR="00E3236E" w:rsidRPr="00CA1495" w14:paraId="6B726337" w14:textId="77777777" w:rsidTr="00E91271">
        <w:trPr>
          <w:jc w:val="center"/>
          <w:ins w:id="1453" w:author="Per Lindell" w:date="2019-04-10T10:06:00Z"/>
        </w:trPr>
        <w:tc>
          <w:tcPr>
            <w:tcW w:w="1535" w:type="dxa"/>
            <w:vMerge/>
            <w:vAlign w:val="center"/>
          </w:tcPr>
          <w:p w14:paraId="31CB8349" w14:textId="77777777" w:rsidR="00E3236E" w:rsidRPr="00CA1495" w:rsidRDefault="00E3236E" w:rsidP="00E91271">
            <w:pPr>
              <w:keepNext/>
              <w:keepLines/>
              <w:spacing w:after="0"/>
              <w:jc w:val="center"/>
              <w:rPr>
                <w:ins w:id="1454" w:author="Per Lindell" w:date="2019-04-10T10:06:00Z"/>
                <w:rFonts w:ascii="Arial" w:eastAsia="SimSun" w:hAnsi="Arial" w:cs="Arial"/>
                <w:sz w:val="18"/>
                <w:lang w:val="x-none"/>
              </w:rPr>
            </w:pPr>
          </w:p>
        </w:tc>
        <w:tc>
          <w:tcPr>
            <w:tcW w:w="2049" w:type="dxa"/>
            <w:vMerge w:val="restart"/>
            <w:vAlign w:val="center"/>
          </w:tcPr>
          <w:p w14:paraId="6778452F" w14:textId="77777777" w:rsidR="00E3236E" w:rsidRDefault="00E3236E" w:rsidP="00E91271">
            <w:pPr>
              <w:keepNext/>
              <w:keepLines/>
              <w:spacing w:after="0"/>
              <w:jc w:val="center"/>
              <w:rPr>
                <w:ins w:id="1455" w:author="Per Lindell" w:date="2019-04-10T10:06:00Z"/>
                <w:rFonts w:ascii="Arial" w:eastAsia="SimSun" w:hAnsi="Arial" w:cs="Arial"/>
                <w:sz w:val="18"/>
                <w:lang w:val="sv-SE" w:eastAsia="zh-CN"/>
              </w:rPr>
            </w:pPr>
            <w:ins w:id="1456" w:author="Per Lindell" w:date="2019-04-10T10:06:00Z">
              <w:r>
                <w:rPr>
                  <w:rFonts w:ascii="Arial" w:eastAsia="SimSun" w:hAnsi="Arial" w:cs="Arial"/>
                  <w:sz w:val="18"/>
                  <w:lang w:val="sv-SE" w:eastAsia="zh-CN"/>
                </w:rPr>
                <w:t>n41</w:t>
              </w:r>
            </w:ins>
          </w:p>
        </w:tc>
        <w:tc>
          <w:tcPr>
            <w:tcW w:w="2340" w:type="dxa"/>
          </w:tcPr>
          <w:p w14:paraId="0C0308B9" w14:textId="418FA064" w:rsidR="00E3236E" w:rsidRPr="008E6853" w:rsidRDefault="00E3236E" w:rsidP="00E91271">
            <w:pPr>
              <w:keepNext/>
              <w:keepLines/>
              <w:spacing w:after="0"/>
              <w:jc w:val="center"/>
              <w:rPr>
                <w:ins w:id="1457" w:author="Per Lindell" w:date="2019-04-10T10:06:00Z"/>
                <w:rFonts w:ascii="Arial" w:eastAsia="SimSun" w:hAnsi="Arial" w:cs="Arial"/>
                <w:sz w:val="18"/>
                <w:szCs w:val="18"/>
                <w:vertAlign w:val="superscript"/>
                <w:lang w:val="x-none" w:eastAsia="zh-CN"/>
              </w:rPr>
            </w:pPr>
            <w:ins w:id="1458" w:author="Per Lindell" w:date="2019-04-10T10:06:00Z">
              <w:r>
                <w:rPr>
                  <w:rFonts w:ascii="Arial" w:hAnsi="Arial" w:cs="Arial"/>
                  <w:sz w:val="18"/>
                  <w:szCs w:val="18"/>
                  <w:lang w:eastAsia="zh-CN"/>
                </w:rPr>
                <w:t>0.</w:t>
              </w:r>
            </w:ins>
            <w:ins w:id="1459" w:author="Per Lindell" w:date="2019-04-25T10:15:00Z">
              <w:r w:rsidR="00BF0E24">
                <w:rPr>
                  <w:rFonts w:ascii="Arial" w:hAnsi="Arial" w:cs="Arial"/>
                  <w:sz w:val="18"/>
                  <w:szCs w:val="18"/>
                  <w:lang w:eastAsia="zh-CN"/>
                </w:rPr>
                <w:t>5</w:t>
              </w:r>
            </w:ins>
            <w:ins w:id="1460" w:author="Per Lindell" w:date="2019-04-10T10:06:00Z">
              <w:r>
                <w:rPr>
                  <w:rFonts w:ascii="Arial" w:hAnsi="Arial" w:cs="Arial"/>
                  <w:sz w:val="18"/>
                  <w:szCs w:val="18"/>
                  <w:vertAlign w:val="superscript"/>
                  <w:lang w:eastAsia="zh-CN"/>
                </w:rPr>
                <w:t>1</w:t>
              </w:r>
            </w:ins>
          </w:p>
        </w:tc>
      </w:tr>
      <w:tr w:rsidR="00E3236E" w:rsidRPr="00CA1495" w14:paraId="34011028" w14:textId="77777777" w:rsidTr="00E91271">
        <w:trPr>
          <w:jc w:val="center"/>
          <w:ins w:id="1461" w:author="Per Lindell" w:date="2019-04-10T10:06:00Z"/>
        </w:trPr>
        <w:tc>
          <w:tcPr>
            <w:tcW w:w="1535" w:type="dxa"/>
            <w:vMerge/>
            <w:vAlign w:val="center"/>
          </w:tcPr>
          <w:p w14:paraId="1E553629" w14:textId="77777777" w:rsidR="00E3236E" w:rsidRPr="00CA1495" w:rsidRDefault="00E3236E" w:rsidP="00E91271">
            <w:pPr>
              <w:keepNext/>
              <w:keepLines/>
              <w:spacing w:after="0"/>
              <w:jc w:val="center"/>
              <w:rPr>
                <w:ins w:id="1462" w:author="Per Lindell" w:date="2019-04-10T10:06:00Z"/>
                <w:rFonts w:ascii="Arial" w:eastAsia="SimSun" w:hAnsi="Arial" w:cs="Arial"/>
                <w:sz w:val="18"/>
                <w:lang w:val="x-none"/>
              </w:rPr>
            </w:pPr>
          </w:p>
        </w:tc>
        <w:tc>
          <w:tcPr>
            <w:tcW w:w="2049" w:type="dxa"/>
            <w:vMerge/>
            <w:vAlign w:val="center"/>
          </w:tcPr>
          <w:p w14:paraId="460B7C11" w14:textId="77777777" w:rsidR="00E3236E" w:rsidRDefault="00E3236E" w:rsidP="00E91271">
            <w:pPr>
              <w:keepNext/>
              <w:keepLines/>
              <w:spacing w:after="0"/>
              <w:jc w:val="center"/>
              <w:rPr>
                <w:ins w:id="1463" w:author="Per Lindell" w:date="2019-04-10T10:06:00Z"/>
                <w:rFonts w:ascii="Arial" w:eastAsia="SimSun" w:hAnsi="Arial" w:cs="Arial"/>
                <w:sz w:val="18"/>
                <w:lang w:val="sv-SE" w:eastAsia="zh-CN"/>
              </w:rPr>
            </w:pPr>
          </w:p>
        </w:tc>
        <w:tc>
          <w:tcPr>
            <w:tcW w:w="2340" w:type="dxa"/>
          </w:tcPr>
          <w:p w14:paraId="41A3625B" w14:textId="76A81A82" w:rsidR="00E3236E" w:rsidRPr="008E6853" w:rsidRDefault="00E3236E" w:rsidP="00E91271">
            <w:pPr>
              <w:keepNext/>
              <w:keepLines/>
              <w:spacing w:after="0"/>
              <w:jc w:val="center"/>
              <w:rPr>
                <w:ins w:id="1464" w:author="Per Lindell" w:date="2019-04-10T10:06:00Z"/>
                <w:rFonts w:ascii="Arial" w:hAnsi="Arial" w:cs="Arial"/>
                <w:sz w:val="18"/>
                <w:szCs w:val="18"/>
                <w:vertAlign w:val="superscript"/>
                <w:lang w:eastAsia="zh-CN"/>
              </w:rPr>
            </w:pPr>
            <w:ins w:id="1465" w:author="Per Lindell" w:date="2019-04-10T10:06:00Z">
              <w:r>
                <w:rPr>
                  <w:rFonts w:ascii="Arial" w:hAnsi="Arial" w:cs="Arial"/>
                  <w:sz w:val="18"/>
                  <w:szCs w:val="18"/>
                  <w:lang w:eastAsia="zh-CN"/>
                </w:rPr>
                <w:t>1</w:t>
              </w:r>
              <w:r>
                <w:rPr>
                  <w:rFonts w:ascii="Arial" w:hAnsi="Arial" w:cs="Arial"/>
                  <w:sz w:val="18"/>
                  <w:szCs w:val="18"/>
                  <w:vertAlign w:val="superscript"/>
                  <w:lang w:eastAsia="zh-CN"/>
                </w:rPr>
                <w:t>2</w:t>
              </w:r>
            </w:ins>
          </w:p>
        </w:tc>
      </w:tr>
      <w:tr w:rsidR="00E3236E" w:rsidRPr="00CA1495" w14:paraId="32D42BD8" w14:textId="77777777" w:rsidTr="00E91271">
        <w:trPr>
          <w:jc w:val="center"/>
          <w:ins w:id="1466" w:author="Per Lindell" w:date="2019-04-10T10:06:00Z"/>
        </w:trPr>
        <w:tc>
          <w:tcPr>
            <w:tcW w:w="5924" w:type="dxa"/>
            <w:gridSpan w:val="3"/>
            <w:vAlign w:val="center"/>
          </w:tcPr>
          <w:p w14:paraId="27D592DE" w14:textId="77777777" w:rsidR="00E3236E" w:rsidRPr="00142C57" w:rsidRDefault="00E3236E" w:rsidP="00E91271">
            <w:pPr>
              <w:keepNext/>
              <w:keepLines/>
              <w:spacing w:after="0"/>
              <w:ind w:left="851" w:hanging="851"/>
              <w:rPr>
                <w:ins w:id="1467" w:author="Per Lindell" w:date="2019-04-10T10:06:00Z"/>
                <w:rFonts w:ascii="Arial" w:hAnsi="Arial" w:cs="Arial"/>
                <w:sz w:val="18"/>
              </w:rPr>
            </w:pPr>
            <w:ins w:id="1468" w:author="Per Lindell" w:date="2019-04-10T10:06:00Z">
              <w:r w:rsidRPr="00142C57">
                <w:rPr>
                  <w:rFonts w:ascii="Arial" w:hAnsi="Arial" w:cs="Arial"/>
                  <w:sz w:val="18"/>
                </w:rPr>
                <w:t>NOTE 1:</w:t>
              </w:r>
              <w:r w:rsidRPr="00142C57">
                <w:tab/>
              </w:r>
              <w:r w:rsidRPr="00142C57">
                <w:rPr>
                  <w:rFonts w:ascii="Arial" w:hAnsi="Arial" w:cs="Arial"/>
                  <w:sz w:val="18"/>
                </w:rPr>
                <w:t>The requirement is applied for UE transmitting on the frequency range of 2545-2690MHz.</w:t>
              </w:r>
            </w:ins>
          </w:p>
          <w:p w14:paraId="47701B4D" w14:textId="04871BC6" w:rsidR="00E3236E" w:rsidRPr="00FB31CF" w:rsidDel="007A0768" w:rsidRDefault="00E3236E" w:rsidP="00FB31CF">
            <w:pPr>
              <w:keepNext/>
              <w:keepLines/>
              <w:spacing w:after="0"/>
              <w:ind w:left="851" w:hanging="851"/>
              <w:rPr>
                <w:ins w:id="1469" w:author="Per Lindell" w:date="2019-04-10T10:06:00Z"/>
                <w:rFonts w:ascii="Arial" w:hAnsi="Arial" w:cs="Arial"/>
                <w:sz w:val="18"/>
              </w:rPr>
            </w:pPr>
            <w:ins w:id="1470" w:author="Per Lindell" w:date="2019-04-10T10:06:00Z">
              <w:r w:rsidRPr="00142C57">
                <w:rPr>
                  <w:rFonts w:cs="Arial"/>
                </w:rPr>
                <w:t>NOTE 2:</w:t>
              </w:r>
              <w:r w:rsidRPr="00142C57">
                <w:tab/>
              </w:r>
              <w:r w:rsidRPr="00142C57">
                <w:rPr>
                  <w:rFonts w:cs="Arial"/>
                </w:rPr>
                <w:t>The requirement is applied for UE transmitting on the frequency range of 2496-2545MHz.</w:t>
              </w:r>
              <w:r w:rsidR="00FB31CF" w:rsidRPr="00142C57">
                <w:rPr>
                  <w:rFonts w:ascii="Arial" w:hAnsi="Arial" w:cs="Arial"/>
                  <w:sz w:val="18"/>
                </w:rPr>
                <w:t xml:space="preserve"> </w:t>
              </w:r>
            </w:ins>
          </w:p>
        </w:tc>
      </w:tr>
    </w:tbl>
    <w:p w14:paraId="16550B48" w14:textId="77777777" w:rsidR="001C0C7F" w:rsidRDefault="001C0C7F" w:rsidP="001C0C7F">
      <w:pPr>
        <w:rPr>
          <w:ins w:id="1471" w:author="Per Lindell" w:date="2019-04-10T10:08:00Z"/>
          <w:rFonts w:eastAsia="SimSun"/>
        </w:rPr>
      </w:pPr>
    </w:p>
    <w:p w14:paraId="0B5EA090" w14:textId="41D076F4"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0FCE32F" w:rsidR="002D45D5" w:rsidRPr="00065C3D" w:rsidRDefault="006A7796" w:rsidP="006A7796">
      <w:bookmarkStart w:id="1472" w:name="_Hlk535913204"/>
      <w:r w:rsidRPr="005871D5">
        <w:rPr>
          <w:rFonts w:hint="eastAsia"/>
        </w:rPr>
        <w:t>[1</w:t>
      </w:r>
      <w:r w:rsidRPr="00E25DD0">
        <w:rPr>
          <w:rFonts w:hint="eastAsia"/>
        </w:rPr>
        <w:t>]</w:t>
      </w:r>
      <w:r w:rsidRPr="005871D5">
        <w:t xml:space="preserve"> </w:t>
      </w:r>
      <w:r>
        <w:tab/>
      </w:r>
      <w:r>
        <w:tab/>
      </w:r>
      <w:r w:rsidR="00DB623C" w:rsidRPr="00DB623C">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472"/>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74F1A" w14:textId="77777777" w:rsidR="002B151D" w:rsidRDefault="002B151D">
      <w:r>
        <w:separator/>
      </w:r>
    </w:p>
  </w:endnote>
  <w:endnote w:type="continuationSeparator" w:id="0">
    <w:p w14:paraId="0F23345C" w14:textId="77777777" w:rsidR="002B151D" w:rsidRDefault="002B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2B151D" w:rsidRDefault="002B15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8329B" w14:textId="77777777" w:rsidR="002B151D" w:rsidRDefault="002B151D">
      <w:r>
        <w:separator/>
      </w:r>
    </w:p>
  </w:footnote>
  <w:footnote w:type="continuationSeparator" w:id="0">
    <w:p w14:paraId="2C079449" w14:textId="77777777" w:rsidR="002B151D" w:rsidRDefault="002B1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97C1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846"/>
    <w:rsid w:val="00107A18"/>
    <w:rsid w:val="0011098A"/>
    <w:rsid w:val="00111782"/>
    <w:rsid w:val="00113F5F"/>
    <w:rsid w:val="00114A4F"/>
    <w:rsid w:val="00116900"/>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B7647"/>
    <w:rsid w:val="001C0C7F"/>
    <w:rsid w:val="001C0E61"/>
    <w:rsid w:val="001D1836"/>
    <w:rsid w:val="001D33AC"/>
    <w:rsid w:val="001D4A61"/>
    <w:rsid w:val="001E3EB7"/>
    <w:rsid w:val="001E73B6"/>
    <w:rsid w:val="001F239F"/>
    <w:rsid w:val="001F7248"/>
    <w:rsid w:val="00200546"/>
    <w:rsid w:val="00204749"/>
    <w:rsid w:val="0020736B"/>
    <w:rsid w:val="00210BDF"/>
    <w:rsid w:val="00214FBD"/>
    <w:rsid w:val="002161CF"/>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84D7C"/>
    <w:rsid w:val="00290A95"/>
    <w:rsid w:val="0029706F"/>
    <w:rsid w:val="002A3A5F"/>
    <w:rsid w:val="002A4568"/>
    <w:rsid w:val="002A6741"/>
    <w:rsid w:val="002B0570"/>
    <w:rsid w:val="002B151D"/>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57DE"/>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E7500"/>
    <w:rsid w:val="003F13C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2471"/>
    <w:rsid w:val="00474A64"/>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391D"/>
    <w:rsid w:val="004F5BDE"/>
    <w:rsid w:val="00504CCB"/>
    <w:rsid w:val="00505940"/>
    <w:rsid w:val="00505BFA"/>
    <w:rsid w:val="00505EB3"/>
    <w:rsid w:val="0050681B"/>
    <w:rsid w:val="00510E03"/>
    <w:rsid w:val="0051158A"/>
    <w:rsid w:val="005124FB"/>
    <w:rsid w:val="00513D47"/>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7BFB"/>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38CA"/>
    <w:rsid w:val="005B62B0"/>
    <w:rsid w:val="005B6724"/>
    <w:rsid w:val="005C67BB"/>
    <w:rsid w:val="005C68E7"/>
    <w:rsid w:val="005D0A2D"/>
    <w:rsid w:val="005D1066"/>
    <w:rsid w:val="005D1614"/>
    <w:rsid w:val="005D3533"/>
    <w:rsid w:val="005D46A0"/>
    <w:rsid w:val="005E6239"/>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8F7"/>
    <w:rsid w:val="00635A04"/>
    <w:rsid w:val="006362A6"/>
    <w:rsid w:val="0064093D"/>
    <w:rsid w:val="006458C4"/>
    <w:rsid w:val="006516F7"/>
    <w:rsid w:val="00651B84"/>
    <w:rsid w:val="00655E46"/>
    <w:rsid w:val="00656341"/>
    <w:rsid w:val="00661290"/>
    <w:rsid w:val="00664110"/>
    <w:rsid w:val="00666145"/>
    <w:rsid w:val="006668E4"/>
    <w:rsid w:val="0067493D"/>
    <w:rsid w:val="006756EC"/>
    <w:rsid w:val="00684B7E"/>
    <w:rsid w:val="00684F82"/>
    <w:rsid w:val="006858FE"/>
    <w:rsid w:val="00686C57"/>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112D"/>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4C25"/>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3A3"/>
    <w:rsid w:val="007D1455"/>
    <w:rsid w:val="007D2CFD"/>
    <w:rsid w:val="007D62FA"/>
    <w:rsid w:val="007E0735"/>
    <w:rsid w:val="007E1469"/>
    <w:rsid w:val="007E534A"/>
    <w:rsid w:val="007F01F0"/>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56226"/>
    <w:rsid w:val="0087033F"/>
    <w:rsid w:val="008710D9"/>
    <w:rsid w:val="00872B14"/>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22F6"/>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1AD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068C"/>
    <w:rsid w:val="009A60B6"/>
    <w:rsid w:val="009A7CF1"/>
    <w:rsid w:val="009B128C"/>
    <w:rsid w:val="009B37B6"/>
    <w:rsid w:val="009B795A"/>
    <w:rsid w:val="009C48C6"/>
    <w:rsid w:val="009C6BBC"/>
    <w:rsid w:val="009C7F14"/>
    <w:rsid w:val="009C7F3A"/>
    <w:rsid w:val="009D15C1"/>
    <w:rsid w:val="009D184A"/>
    <w:rsid w:val="009D1C12"/>
    <w:rsid w:val="009D2D67"/>
    <w:rsid w:val="009D46F9"/>
    <w:rsid w:val="009D6BE7"/>
    <w:rsid w:val="009D7CC1"/>
    <w:rsid w:val="009E4051"/>
    <w:rsid w:val="009F1B3C"/>
    <w:rsid w:val="009F4E18"/>
    <w:rsid w:val="009F4FB7"/>
    <w:rsid w:val="009F7E39"/>
    <w:rsid w:val="00A040C6"/>
    <w:rsid w:val="00A063BD"/>
    <w:rsid w:val="00A15838"/>
    <w:rsid w:val="00A15ABB"/>
    <w:rsid w:val="00A15D22"/>
    <w:rsid w:val="00A165D8"/>
    <w:rsid w:val="00A21D8C"/>
    <w:rsid w:val="00A32274"/>
    <w:rsid w:val="00A32CCA"/>
    <w:rsid w:val="00A3337D"/>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6B1E"/>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3B31"/>
    <w:rsid w:val="00AF4898"/>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2E4C"/>
    <w:rsid w:val="00B26851"/>
    <w:rsid w:val="00B311F2"/>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5233"/>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D34BD"/>
    <w:rsid w:val="00BE396E"/>
    <w:rsid w:val="00BF0E24"/>
    <w:rsid w:val="00BF2D10"/>
    <w:rsid w:val="00BF312C"/>
    <w:rsid w:val="00BF3CF3"/>
    <w:rsid w:val="00BF4190"/>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3E6"/>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1AF"/>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2948"/>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623C"/>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3D77"/>
    <w:rsid w:val="00E25DB8"/>
    <w:rsid w:val="00E260B0"/>
    <w:rsid w:val="00E31C3B"/>
    <w:rsid w:val="00E32264"/>
    <w:rsid w:val="00E3236E"/>
    <w:rsid w:val="00E32747"/>
    <w:rsid w:val="00E32C06"/>
    <w:rsid w:val="00E32F50"/>
    <w:rsid w:val="00E330C3"/>
    <w:rsid w:val="00E34CF6"/>
    <w:rsid w:val="00E36269"/>
    <w:rsid w:val="00E37858"/>
    <w:rsid w:val="00E4008A"/>
    <w:rsid w:val="00E437E1"/>
    <w:rsid w:val="00E4560B"/>
    <w:rsid w:val="00E5165A"/>
    <w:rsid w:val="00E51C22"/>
    <w:rsid w:val="00E522FC"/>
    <w:rsid w:val="00E57B74"/>
    <w:rsid w:val="00E62F6C"/>
    <w:rsid w:val="00E75326"/>
    <w:rsid w:val="00E77EC8"/>
    <w:rsid w:val="00E8629F"/>
    <w:rsid w:val="00E8681B"/>
    <w:rsid w:val="00E91271"/>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A7629"/>
    <w:rsid w:val="00FB00E8"/>
    <w:rsid w:val="00FB0B2E"/>
    <w:rsid w:val="00FB31CF"/>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3151"/>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1082146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1E20A-5A0B-489E-8F26-F67955298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7</Pages>
  <Words>1668</Words>
  <Characters>9512</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6.1.x	DC_66_n41</vt:lpstr>
      <vt:lpstr>        6.1.x.6	∆TIB and ∆RIB values</vt:lpstr>
      <vt:lpstr/>
      <vt:lpstr>Table 6.1.x.6-2: ΔRIB,c</vt:lpstr>
      <vt:lpstr>Reference</vt:lpstr>
      <vt:lpstr>3GPP report skeleton</vt:lpstr>
    </vt:vector>
  </TitlesOfParts>
  <Company>ETSI-MCC</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89</cp:revision>
  <cp:lastPrinted>2013-07-05T12:11:00Z</cp:lastPrinted>
  <dcterms:created xsi:type="dcterms:W3CDTF">2019-01-09T08:05:00Z</dcterms:created>
  <dcterms:modified xsi:type="dcterms:W3CDTF">2019-05-03T14:56:00Z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